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12B7D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E52830">
        <w:rPr>
          <w:b/>
          <w:noProof/>
          <w:sz w:val="24"/>
        </w:rPr>
        <w:t>8</w:t>
      </w:r>
      <w:r>
        <w:rPr>
          <w:b/>
          <w:i/>
          <w:noProof/>
          <w:sz w:val="28"/>
        </w:rPr>
        <w:tab/>
      </w:r>
      <w:r w:rsidR="00A00459" w:rsidRPr="00A00459">
        <w:rPr>
          <w:b/>
          <w:i/>
          <w:noProof/>
          <w:sz w:val="28"/>
        </w:rPr>
        <w:t>S2-2309399</w:t>
      </w:r>
    </w:p>
    <w:p w14:paraId="7CB45193" w14:textId="2D65018E" w:rsidR="001E41F3" w:rsidRDefault="00E52830" w:rsidP="00CD61B0">
      <w:pPr>
        <w:pStyle w:val="CRCoverPage"/>
        <w:tabs>
          <w:tab w:val="right" w:pos="5103"/>
          <w:tab w:val="right" w:pos="9639"/>
        </w:tabs>
        <w:outlineLvl w:val="0"/>
        <w:rPr>
          <w:b/>
          <w:noProof/>
          <w:sz w:val="24"/>
        </w:rPr>
      </w:pPr>
      <w:r>
        <w:rPr>
          <w:b/>
          <w:noProof/>
          <w:sz w:val="24"/>
        </w:rPr>
        <w:t>G</w:t>
      </w:r>
      <w:r w:rsidR="00354495">
        <w:rPr>
          <w:b/>
          <w:noProof/>
          <w:sz w:val="24"/>
        </w:rPr>
        <w:t>othenburg</w:t>
      </w:r>
      <w:r w:rsidR="007A2432">
        <w:rPr>
          <w:b/>
          <w:noProof/>
          <w:sz w:val="24"/>
        </w:rPr>
        <w:t xml:space="preserve">, </w:t>
      </w:r>
      <w:r w:rsidR="00354495">
        <w:rPr>
          <w:b/>
          <w:noProof/>
          <w:sz w:val="24"/>
        </w:rPr>
        <w:t>S</w:t>
      </w:r>
      <w:r w:rsidR="007A2432">
        <w:rPr>
          <w:b/>
          <w:noProof/>
          <w:sz w:val="24"/>
        </w:rPr>
        <w:t>E,</w:t>
      </w:r>
      <w:r w:rsidR="00DF6FF5" w:rsidRPr="00DF6FF5">
        <w:rPr>
          <w:b/>
          <w:noProof/>
          <w:sz w:val="24"/>
        </w:rPr>
        <w:t xml:space="preserve"> </w:t>
      </w:r>
      <w:r w:rsidR="00354495">
        <w:rPr>
          <w:b/>
          <w:noProof/>
          <w:sz w:val="24"/>
        </w:rPr>
        <w:t>August</w:t>
      </w:r>
      <w:r w:rsidR="00DF6FF5" w:rsidRPr="00DF6FF5">
        <w:rPr>
          <w:b/>
          <w:noProof/>
          <w:sz w:val="24"/>
        </w:rPr>
        <w:t xml:space="preserve"> </w:t>
      </w:r>
      <w:r w:rsidR="007A2432">
        <w:rPr>
          <w:b/>
          <w:noProof/>
          <w:sz w:val="24"/>
        </w:rPr>
        <w:t>2</w:t>
      </w:r>
      <w:r w:rsidR="00354495">
        <w:rPr>
          <w:b/>
          <w:noProof/>
          <w:sz w:val="24"/>
        </w:rPr>
        <w:t>1</w:t>
      </w:r>
      <w:r w:rsidR="00DF6FF5" w:rsidRPr="00DF6FF5">
        <w:rPr>
          <w:b/>
          <w:noProof/>
          <w:sz w:val="24"/>
        </w:rPr>
        <w:t xml:space="preserve"> – 2</w:t>
      </w:r>
      <w:r w:rsidR="00354495">
        <w:rPr>
          <w:b/>
          <w:noProof/>
          <w:sz w:val="24"/>
        </w:rPr>
        <w:t>5</w:t>
      </w:r>
      <w:r w:rsidR="00DF6FF5" w:rsidRPr="00DF6FF5">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w:t>
      </w:r>
      <w:r w:rsidR="00823B25">
        <w:rPr>
          <w:rFonts w:cs="Arial"/>
          <w:b/>
          <w:bCs/>
          <w:color w:val="0000FF"/>
        </w:rPr>
        <w:t xml:space="preserve"> of S2-230</w:t>
      </w:r>
      <w:r>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EFF6D" w:rsidR="001E41F3" w:rsidRPr="00410371" w:rsidRDefault="003D5C8B" w:rsidP="00547111">
            <w:pPr>
              <w:pStyle w:val="CRCoverPage"/>
              <w:spacing w:after="0"/>
              <w:rPr>
                <w:noProof/>
              </w:rPr>
            </w:pPr>
            <w:r w:rsidRPr="003D5C8B">
              <w:rPr>
                <w:b/>
                <w:noProof/>
                <w:sz w:val="28"/>
              </w:rPr>
              <w:t>0</w:t>
            </w:r>
            <w:r w:rsidR="00A00459">
              <w:rPr>
                <w:b/>
                <w:noProof/>
                <w:sz w:val="28"/>
              </w:rPr>
              <w:t>442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E2EF2" w:rsidR="001E41F3" w:rsidRPr="00410371" w:rsidRDefault="000678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CA9A8" w:rsidR="001E41F3" w:rsidRPr="00410371" w:rsidRDefault="00AE7E78" w:rsidP="00AD4C85">
            <w:pPr>
              <w:pStyle w:val="CRCoverPage"/>
              <w:spacing w:after="0"/>
              <w:jc w:val="center"/>
              <w:rPr>
                <w:noProof/>
                <w:sz w:val="28"/>
              </w:rPr>
            </w:pPr>
            <w:r w:rsidRPr="00711888">
              <w:rPr>
                <w:b/>
                <w:noProof/>
                <w:sz w:val="28"/>
              </w:rPr>
              <w:t>1</w:t>
            </w:r>
            <w:r w:rsidR="00F27578" w:rsidRPr="00711888">
              <w:rPr>
                <w:b/>
                <w:noProof/>
                <w:sz w:val="28"/>
              </w:rPr>
              <w:t>8.</w:t>
            </w:r>
            <w:r w:rsidR="00A21BF2">
              <w:rPr>
                <w:b/>
                <w:noProof/>
                <w:sz w:val="28"/>
              </w:rPr>
              <w:t>2</w:t>
            </w:r>
            <w:r w:rsidRPr="00711888">
              <w:rPr>
                <w:b/>
                <w:noProof/>
                <w:sz w:val="28"/>
              </w:rPr>
              <w:t>.</w:t>
            </w:r>
            <w:r w:rsidR="00AD4C85" w:rsidRPr="007118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227CA"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7780E"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49B43" w:rsidR="001E41F3" w:rsidRPr="0027780E" w:rsidRDefault="0006081B" w:rsidP="00CF6E62">
            <w:pPr>
              <w:pStyle w:val="CRCoverPage"/>
              <w:spacing w:after="0"/>
              <w:ind w:left="100"/>
              <w:rPr>
                <w:noProof/>
                <w:lang w:val="en-US"/>
              </w:rPr>
            </w:pPr>
            <w:r w:rsidRPr="0027780E">
              <w:rPr>
                <w:lang w:val="en-US"/>
              </w:rPr>
              <w:t>SL-</w:t>
            </w:r>
            <w:r w:rsidR="001A6755" w:rsidRPr="0027780E">
              <w:rPr>
                <w:lang w:val="en-US"/>
              </w:rPr>
              <w:t>M</w:t>
            </w:r>
            <w:r w:rsidRPr="0027780E">
              <w:rPr>
                <w:lang w:val="en-US"/>
              </w:rPr>
              <w:t>O</w:t>
            </w:r>
            <w:r w:rsidR="001A6755" w:rsidRPr="0027780E">
              <w:rPr>
                <w:lang w:val="en-US"/>
              </w:rPr>
              <w:t xml:space="preserve">-LR </w:t>
            </w:r>
            <w:r w:rsidR="0027780E" w:rsidRPr="0027780E">
              <w:rPr>
                <w:lang w:val="en-US"/>
              </w:rPr>
              <w:t>procedure up</w:t>
            </w:r>
            <w:r w:rsidR="0027780E">
              <w:rPr>
                <w:lang w:val="en-US"/>
              </w:rPr>
              <w:t>dates</w:t>
            </w:r>
          </w:p>
        </w:tc>
      </w:tr>
      <w:tr w:rsidR="001E41F3" w:rsidRPr="0027780E" w14:paraId="05C08479" w14:textId="77777777" w:rsidTr="00547111">
        <w:tc>
          <w:tcPr>
            <w:tcW w:w="1843" w:type="dxa"/>
            <w:tcBorders>
              <w:left w:val="single" w:sz="4" w:space="0" w:color="auto"/>
            </w:tcBorders>
          </w:tcPr>
          <w:p w14:paraId="45E29F53" w14:textId="77777777" w:rsidR="001E41F3" w:rsidRPr="0027780E"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27780E"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CC3B4" w:rsidR="001E41F3" w:rsidRDefault="0027780E">
            <w:pPr>
              <w:pStyle w:val="CRCoverPage"/>
              <w:spacing w:after="0"/>
              <w:ind w:left="100"/>
              <w:rPr>
                <w:noProof/>
              </w:rPr>
            </w:pPr>
            <w:r>
              <w:rPr>
                <w:noProof/>
              </w:rPr>
              <w:t>Philips International B.V.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FE41D" w:rsidR="001E41F3" w:rsidRDefault="008E61D6">
            <w:pPr>
              <w:pStyle w:val="CRCoverPage"/>
              <w:spacing w:after="0"/>
              <w:ind w:left="100"/>
              <w:rPr>
                <w:noProof/>
              </w:rPr>
            </w:pPr>
            <w:r>
              <w:rPr>
                <w:noProof/>
              </w:rPr>
              <w:t>2023-</w:t>
            </w:r>
            <w:r w:rsidR="001A0043">
              <w:rPr>
                <w:noProof/>
              </w:rPr>
              <w:t>0</w:t>
            </w:r>
            <w:r w:rsidR="00AF5082">
              <w:rPr>
                <w:noProof/>
              </w:rPr>
              <w:t>8</w:t>
            </w:r>
            <w:r w:rsidR="007A35BD">
              <w:rPr>
                <w:noProof/>
              </w:rPr>
              <w:t>-</w:t>
            </w:r>
            <w:r w:rsidR="001A0043">
              <w:rPr>
                <w:noProof/>
              </w:rPr>
              <w:t>1</w:t>
            </w:r>
            <w:r w:rsidR="005E4669">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EED9BE" w:rsidR="001E41F3" w:rsidRDefault="006E10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2588B4" w14:textId="77777777" w:rsidR="00EA0665" w:rsidRDefault="0027780E" w:rsidP="00300333">
            <w:pPr>
              <w:pStyle w:val="CRCoverPage"/>
              <w:spacing w:after="0"/>
              <w:ind w:left="100"/>
              <w:rPr>
                <w:noProof/>
              </w:rPr>
            </w:pPr>
            <w:r>
              <w:rPr>
                <w:noProof/>
              </w:rPr>
              <w:t xml:space="preserve">In the current description it is not clear how the Target UE obtains the location of Located UEs for absolute position calculation. RAN1 has concluded (see </w:t>
            </w:r>
            <w:r w:rsidRPr="0027780E">
              <w:rPr>
                <w:noProof/>
              </w:rPr>
              <w:t>RP-231092</w:t>
            </w:r>
            <w:r>
              <w:rPr>
                <w:noProof/>
              </w:rPr>
              <w:t xml:space="preserve">) that </w:t>
            </w:r>
            <w:r w:rsidR="00EA0665">
              <w:rPr>
                <w:noProof/>
              </w:rPr>
              <w:t>the location of Located UE could be part of assistance data for sidelink positioning.</w:t>
            </w:r>
          </w:p>
          <w:p w14:paraId="397D2697" w14:textId="77777777" w:rsidR="00EA0665" w:rsidRDefault="00EA0665" w:rsidP="00300333">
            <w:pPr>
              <w:pStyle w:val="CRCoverPage"/>
              <w:spacing w:after="0"/>
              <w:ind w:left="100"/>
              <w:rPr>
                <w:noProof/>
              </w:rPr>
            </w:pPr>
          </w:p>
          <w:p w14:paraId="558CE817" w14:textId="77777777" w:rsidR="00EA0665" w:rsidRPr="00EA0665" w:rsidRDefault="00EA0665" w:rsidP="00EA0665">
            <w:pPr>
              <w:spacing w:after="0"/>
              <w:ind w:left="284"/>
              <w:rPr>
                <w:rFonts w:ascii="Times" w:eastAsia="Batang" w:hAnsi="Times"/>
                <w:b/>
                <w:szCs w:val="24"/>
                <w:lang w:eastAsia="x-none"/>
              </w:rPr>
            </w:pPr>
            <w:r w:rsidRPr="00EA0665">
              <w:rPr>
                <w:rFonts w:ascii="Times" w:eastAsia="Batang" w:hAnsi="Times"/>
                <w:b/>
                <w:szCs w:val="24"/>
                <w:lang w:eastAsia="x-none"/>
              </w:rPr>
              <w:t>Agreement</w:t>
            </w:r>
          </w:p>
          <w:p w14:paraId="113E4972" w14:textId="77777777" w:rsidR="00EA0665" w:rsidRPr="00EA0665" w:rsidRDefault="00EA0665" w:rsidP="00EA0665">
            <w:pPr>
              <w:spacing w:after="0"/>
              <w:ind w:left="284"/>
              <w:rPr>
                <w:rFonts w:ascii="Times" w:eastAsia="Batang" w:hAnsi="Times"/>
                <w:i/>
                <w:iCs/>
                <w:szCs w:val="24"/>
                <w:lang w:eastAsia="x-none"/>
              </w:rPr>
            </w:pPr>
            <w:r w:rsidRPr="00EA0665">
              <w:rPr>
                <w:rFonts w:ascii="Times" w:eastAsia="Batang" w:hAnsi="Times" w:hint="eastAsia"/>
                <w:bCs/>
                <w:i/>
                <w:iCs/>
                <w:szCs w:val="24"/>
                <w:lang w:eastAsia="x-none"/>
              </w:rPr>
              <w:t>For provision of assistance information for absolute SL positioning, the anchor UE location information can be provided to LMF or UE.</w:t>
            </w:r>
          </w:p>
          <w:p w14:paraId="1D94650C" w14:textId="77777777" w:rsidR="00EA0665" w:rsidRPr="00EA0665" w:rsidRDefault="00EA0665" w:rsidP="00EA0665">
            <w:pPr>
              <w:spacing w:after="0"/>
              <w:ind w:left="284"/>
              <w:rPr>
                <w:rFonts w:ascii="Times" w:eastAsia="Batang" w:hAnsi="Times"/>
                <w:bCs/>
                <w:i/>
                <w:iCs/>
                <w:szCs w:val="24"/>
                <w:lang w:eastAsia="x-none"/>
              </w:rPr>
            </w:pPr>
            <w:r w:rsidRPr="00EA0665">
              <w:rPr>
                <w:rFonts w:ascii="Times" w:eastAsia="Batang" w:hAnsi="Times" w:hint="eastAsia"/>
                <w:bCs/>
                <w:i/>
                <w:iCs/>
                <w:szCs w:val="24"/>
                <w:lang w:eastAsia="x-none"/>
              </w:rPr>
              <w:t>FFS: which UEs can receive the anchor UE location information (note: which may be decided by other WGs)</w:t>
            </w:r>
          </w:p>
          <w:p w14:paraId="60F52D89" w14:textId="77777777" w:rsidR="00EA0665" w:rsidRPr="00EA0665" w:rsidRDefault="00EA0665" w:rsidP="00EA0665">
            <w:pPr>
              <w:spacing w:after="0"/>
              <w:ind w:left="284"/>
              <w:rPr>
                <w:rFonts w:ascii="Times" w:eastAsia="Batang" w:hAnsi="Times"/>
                <w:i/>
                <w:iCs/>
                <w:szCs w:val="24"/>
                <w:lang w:eastAsia="x-none"/>
              </w:rPr>
            </w:pPr>
            <w:r w:rsidRPr="00EA0665">
              <w:rPr>
                <w:rFonts w:ascii="Times" w:eastAsia="Batang" w:hAnsi="Times" w:hint="eastAsia"/>
                <w:bCs/>
                <w:i/>
                <w:iCs/>
                <w:szCs w:val="24"/>
                <w:lang w:eastAsia="x-none"/>
              </w:rPr>
              <w:t>FFS on quality information of anchor UE location information.</w:t>
            </w:r>
          </w:p>
          <w:p w14:paraId="114DFEB6" w14:textId="77777777" w:rsidR="001E41F3" w:rsidRDefault="0027780E" w:rsidP="007241BE">
            <w:pPr>
              <w:pStyle w:val="CRCoverPage"/>
              <w:spacing w:after="0"/>
              <w:ind w:left="100"/>
              <w:rPr>
                <w:noProof/>
              </w:rPr>
            </w:pPr>
            <w:r>
              <w:rPr>
                <w:noProof/>
              </w:rPr>
              <w:t xml:space="preserve"> </w:t>
            </w:r>
            <w:r w:rsidR="003A1A5D">
              <w:rPr>
                <w:noProof/>
              </w:rPr>
              <w:t xml:space="preserve"> </w:t>
            </w:r>
            <w:r w:rsidR="002E2007">
              <w:rPr>
                <w:noProof/>
              </w:rPr>
              <w:t xml:space="preserve"> </w:t>
            </w:r>
          </w:p>
          <w:p w14:paraId="54735E76" w14:textId="21DB9E60" w:rsidR="00EA0665" w:rsidRDefault="00FE000D" w:rsidP="007241BE">
            <w:pPr>
              <w:pStyle w:val="CRCoverPage"/>
              <w:spacing w:after="0"/>
              <w:ind w:left="100"/>
              <w:rPr>
                <w:noProof/>
              </w:rPr>
            </w:pPr>
            <w:r>
              <w:rPr>
                <w:noProof/>
              </w:rPr>
              <w:t>This means that the LMF should obtain the location of Located UE before it can send the assistance information. If the location of the Located UEs is not known (e.g. provided by AF), then the location has to be fetched from the GMLC (which may initiate 5GC-MT with the Located UEs) or the Located UEs should be requested to initate 5GC-MO procedure. In the current procedure this is done too late, hence these steps should be moved earlier in the procedure.</w:t>
            </w:r>
            <w:r w:rsidR="0035769F">
              <w:rPr>
                <w:noProof/>
              </w:rPr>
              <w:t xml:space="preserve"> Also the text should be clarified that the location of the Located UE</w:t>
            </w:r>
            <w:r w:rsidR="00CE49B8">
              <w:rPr>
                <w:noProof/>
              </w:rPr>
              <w:t>s may be provided as assistance information.</w:t>
            </w:r>
          </w:p>
          <w:p w14:paraId="1B391E1E" w14:textId="77777777" w:rsidR="007241BE" w:rsidRDefault="007241BE" w:rsidP="007241BE">
            <w:pPr>
              <w:pStyle w:val="CRCoverPage"/>
              <w:spacing w:after="0"/>
              <w:ind w:left="100"/>
              <w:rPr>
                <w:noProof/>
              </w:rPr>
            </w:pPr>
          </w:p>
          <w:p w14:paraId="061F26DA" w14:textId="77777777" w:rsidR="007241BE" w:rsidRDefault="007241BE" w:rsidP="007241BE">
            <w:pPr>
              <w:pStyle w:val="CRCoverPage"/>
              <w:spacing w:after="0"/>
              <w:ind w:left="100"/>
              <w:rPr>
                <w:noProof/>
              </w:rPr>
            </w:pPr>
            <w:r>
              <w:rPr>
                <w:noProof/>
              </w:rPr>
              <w:t>Furthermore, some of the other steps need to be clarified. This includes:</w:t>
            </w:r>
          </w:p>
          <w:p w14:paraId="786852B8" w14:textId="77777777" w:rsidR="00CD5CE5" w:rsidRDefault="00CD5CE5" w:rsidP="007241BE">
            <w:pPr>
              <w:pStyle w:val="CRCoverPage"/>
              <w:numPr>
                <w:ilvl w:val="0"/>
                <w:numId w:val="5"/>
              </w:numPr>
              <w:spacing w:after="0"/>
              <w:rPr>
                <w:noProof/>
              </w:rPr>
            </w:pPr>
            <w:r>
              <w:rPr>
                <w:noProof/>
              </w:rPr>
              <w:t>In step 13, the statement of calculating the position should refer to step 17 instead of step 16.</w:t>
            </w:r>
          </w:p>
          <w:p w14:paraId="43E4023E" w14:textId="205F05A5" w:rsidR="007241BE" w:rsidRDefault="007241BE" w:rsidP="007241BE">
            <w:pPr>
              <w:pStyle w:val="CRCoverPage"/>
              <w:numPr>
                <w:ilvl w:val="0"/>
                <w:numId w:val="5"/>
              </w:numPr>
              <w:spacing w:after="0"/>
              <w:rPr>
                <w:noProof/>
              </w:rPr>
            </w:pPr>
            <w:r>
              <w:t xml:space="preserve">In step 14 the statement that </w:t>
            </w:r>
            <w:r>
              <w:rPr>
                <w:lang w:eastAsia="zh-CN"/>
              </w:rPr>
              <w:t>“if scheduled location time is received at step 14” is confusing. This should be step 8.</w:t>
            </w:r>
          </w:p>
          <w:p w14:paraId="6D4E0024" w14:textId="77777777" w:rsidR="007241BE" w:rsidRDefault="007A753A" w:rsidP="007241BE">
            <w:pPr>
              <w:pStyle w:val="CRCoverPage"/>
              <w:numPr>
                <w:ilvl w:val="0"/>
                <w:numId w:val="5"/>
              </w:numPr>
              <w:spacing w:after="0"/>
              <w:rPr>
                <w:noProof/>
              </w:rPr>
            </w:pPr>
            <w:r>
              <w:rPr>
                <w:noProof/>
              </w:rPr>
              <w:t xml:space="preserve">In step 16 it is not always necessary for the </w:t>
            </w:r>
            <w:r w:rsidR="00D30806">
              <w:rPr>
                <w:noProof/>
              </w:rPr>
              <w:t xml:space="preserve">UE1 (i.e. </w:t>
            </w:r>
            <w:r>
              <w:rPr>
                <w:noProof/>
              </w:rPr>
              <w:t>Target UE</w:t>
            </w:r>
            <w:r w:rsidR="00D30806">
              <w:rPr>
                <w:noProof/>
              </w:rPr>
              <w:t>)</w:t>
            </w:r>
            <w:r>
              <w:rPr>
                <w:noProof/>
              </w:rPr>
              <w:t>to trigger the SL-MO-LR for Located UE(s). For example, the Located UE(s) may trigger this themselves based on a location request from the LMF, or</w:t>
            </w:r>
            <w:r w:rsidR="00D30806">
              <w:rPr>
                <w:noProof/>
              </w:rPr>
              <w:t xml:space="preserve"> the Target UE may select another Located UE, or</w:t>
            </w:r>
            <w:r>
              <w:rPr>
                <w:noProof/>
              </w:rPr>
              <w:t xml:space="preserve"> the Target UE may </w:t>
            </w:r>
            <w:r w:rsidR="00D30806">
              <w:rPr>
                <w:noProof/>
              </w:rPr>
              <w:t xml:space="preserve">prefer network based sidelink position calculation rather than </w:t>
            </w:r>
            <w:r w:rsidR="00D30806">
              <w:rPr>
                <w:noProof/>
              </w:rPr>
              <w:lastRenderedPageBreak/>
              <w:t>UE-based sidelink position calculation. In step 16 it is also not clear whether the location of the Located UE will be shared with the Target UE.</w:t>
            </w:r>
          </w:p>
          <w:p w14:paraId="708AA7DE" w14:textId="17225379" w:rsidR="00E72E57" w:rsidRDefault="00E72E57" w:rsidP="007241BE">
            <w:pPr>
              <w:pStyle w:val="CRCoverPage"/>
              <w:numPr>
                <w:ilvl w:val="0"/>
                <w:numId w:val="5"/>
              </w:numPr>
              <w:spacing w:after="0"/>
              <w:rPr>
                <w:noProof/>
              </w:rPr>
            </w:pPr>
            <w:r>
              <w:rPr>
                <w:noProof/>
              </w:rPr>
              <w:t>In step 18 it is not clear why the location of the Located UEs needs to be provided by UE1, since the LMF was involved in obtaining the respective location of the Located UE, and hence already knows the location. This can be further clarified in step 20.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CC462D" w14:textId="77777777" w:rsidR="004C7568" w:rsidRDefault="00FE000D" w:rsidP="00C86A7F">
            <w:pPr>
              <w:pStyle w:val="CRCoverPage"/>
              <w:spacing w:after="0"/>
              <w:ind w:left="100"/>
            </w:pPr>
            <w:r>
              <w:t>Update the SL-MO-LR procedure in clause 6.20.1 with the following changes:</w:t>
            </w:r>
          </w:p>
          <w:p w14:paraId="1AFC2919" w14:textId="41EA3979" w:rsidR="00FE000D" w:rsidRDefault="00FE000D" w:rsidP="00FE000D">
            <w:pPr>
              <w:pStyle w:val="CRCoverPage"/>
              <w:numPr>
                <w:ilvl w:val="0"/>
                <w:numId w:val="3"/>
              </w:numPr>
              <w:spacing w:after="0"/>
              <w:rPr>
                <w:noProof/>
              </w:rPr>
            </w:pPr>
            <w:r>
              <w:t xml:space="preserve">Move fetching/obtaining the location of Located UEs </w:t>
            </w:r>
            <w:r w:rsidR="007241BE">
              <w:t xml:space="preserve">of step 19 </w:t>
            </w:r>
            <w:r>
              <w:t>to an earlier step in the procedure</w:t>
            </w:r>
            <w:r w:rsidR="000538AA">
              <w:t>, and updated the figure accordingly.</w:t>
            </w:r>
          </w:p>
          <w:p w14:paraId="19A85C8D" w14:textId="36A7E71B" w:rsidR="00CE49B8" w:rsidRDefault="00CE49B8" w:rsidP="00FE000D">
            <w:pPr>
              <w:pStyle w:val="CRCoverPage"/>
              <w:numPr>
                <w:ilvl w:val="0"/>
                <w:numId w:val="3"/>
              </w:numPr>
              <w:spacing w:after="0"/>
              <w:rPr>
                <w:noProof/>
              </w:rPr>
            </w:pPr>
            <w:r>
              <w:t>Clarify step 13 (now step 14) that the assistance information may include the location of Located UEs.</w:t>
            </w:r>
          </w:p>
          <w:p w14:paraId="3B21A655" w14:textId="110602C3" w:rsidR="00CD5CE5" w:rsidRDefault="00CD5CE5" w:rsidP="00FE000D">
            <w:pPr>
              <w:pStyle w:val="CRCoverPage"/>
              <w:numPr>
                <w:ilvl w:val="0"/>
                <w:numId w:val="3"/>
              </w:numPr>
              <w:spacing w:after="0"/>
              <w:rPr>
                <w:noProof/>
              </w:rPr>
            </w:pPr>
            <w:r>
              <w:rPr>
                <w:noProof/>
              </w:rPr>
              <w:t>Change “step 16” to “step 1</w:t>
            </w:r>
            <w:r w:rsidR="0035769F">
              <w:rPr>
                <w:noProof/>
              </w:rPr>
              <w:t>8</w:t>
            </w:r>
            <w:r>
              <w:rPr>
                <w:noProof/>
              </w:rPr>
              <w:t>”</w:t>
            </w:r>
            <w:r w:rsidR="0035769F">
              <w:rPr>
                <w:noProof/>
              </w:rPr>
              <w:t xml:space="preserve"> (i.e. step 17 in the original numbering)</w:t>
            </w:r>
            <w:r>
              <w:rPr>
                <w:noProof/>
              </w:rPr>
              <w:t xml:space="preserve"> in step 13</w:t>
            </w:r>
            <w:r w:rsidR="0035769F">
              <w:rPr>
                <w:noProof/>
              </w:rPr>
              <w:t xml:space="preserve"> (now step 14)</w:t>
            </w:r>
            <w:r>
              <w:rPr>
                <w:noProof/>
              </w:rPr>
              <w:t>.</w:t>
            </w:r>
          </w:p>
          <w:p w14:paraId="4394491E" w14:textId="77777777" w:rsidR="007241BE" w:rsidRDefault="007241BE" w:rsidP="00FE000D">
            <w:pPr>
              <w:pStyle w:val="CRCoverPage"/>
              <w:numPr>
                <w:ilvl w:val="0"/>
                <w:numId w:val="3"/>
              </w:numPr>
              <w:spacing w:after="0"/>
              <w:rPr>
                <w:noProof/>
              </w:rPr>
            </w:pPr>
            <w:r>
              <w:rPr>
                <w:noProof/>
              </w:rPr>
              <w:t>Change “received at step 14” to “received at step 8” in step 14</w:t>
            </w:r>
            <w:r w:rsidR="0035769F">
              <w:rPr>
                <w:noProof/>
              </w:rPr>
              <w:t xml:space="preserve"> (now step 15)</w:t>
            </w:r>
            <w:r>
              <w:rPr>
                <w:noProof/>
              </w:rPr>
              <w:t>.</w:t>
            </w:r>
          </w:p>
          <w:p w14:paraId="69EA23FC" w14:textId="43510C48" w:rsidR="00D30806" w:rsidRDefault="00D30806" w:rsidP="00FE000D">
            <w:pPr>
              <w:pStyle w:val="CRCoverPage"/>
              <w:numPr>
                <w:ilvl w:val="0"/>
                <w:numId w:val="3"/>
              </w:numPr>
              <w:spacing w:after="0"/>
              <w:rPr>
                <w:noProof/>
              </w:rPr>
            </w:pPr>
            <w:r>
              <w:rPr>
                <w:noProof/>
              </w:rPr>
              <w:t>Changed step 16 (now 17) to make the trigger sent by UE1 to initiate SL-MO-LR for Located UE(s) optional, and clarified sharing of the resulting location.</w:t>
            </w:r>
            <w:r w:rsidR="000538AA">
              <w:rPr>
                <w:noProof/>
              </w:rPr>
              <w:t xml:space="preserve"> Also clarified the wording in the figure.</w:t>
            </w:r>
          </w:p>
          <w:p w14:paraId="31C656EC" w14:textId="26DF49D8" w:rsidR="00E72E57" w:rsidRPr="00423F0E" w:rsidRDefault="00E72E57" w:rsidP="00FE000D">
            <w:pPr>
              <w:pStyle w:val="CRCoverPage"/>
              <w:numPr>
                <w:ilvl w:val="0"/>
                <w:numId w:val="3"/>
              </w:numPr>
              <w:spacing w:after="0"/>
              <w:rPr>
                <w:noProof/>
              </w:rPr>
            </w:pPr>
            <w:r>
              <w:rPr>
                <w:noProof/>
              </w:rPr>
              <w:t>Removed part on UE1 providing the Located UE’s location in step 18 (now step 19), and clarified this aspect in step 20.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F44744" w:rsidR="001E41F3" w:rsidRDefault="009B5AB5" w:rsidP="007171C6">
            <w:pPr>
              <w:pStyle w:val="CRCoverPage"/>
              <w:spacing w:after="0"/>
              <w:ind w:left="100"/>
              <w:rPr>
                <w:noProof/>
              </w:rPr>
            </w:pPr>
            <w:r>
              <w:t xml:space="preserve">The specification provides the wrong </w:t>
            </w:r>
            <w:r w:rsidR="008D4249">
              <w:t xml:space="preserve">impression that </w:t>
            </w:r>
            <w:r w:rsidR="001F2137">
              <w:t xml:space="preserve">the LMF is able to </w:t>
            </w:r>
            <w:r w:rsidR="00C718D7">
              <w:t>derive an</w:t>
            </w:r>
            <w:r w:rsidR="001F2137">
              <w:t xml:space="preserve"> active LCS session </w:t>
            </w:r>
            <w:r w:rsidR="005846C0">
              <w:t xml:space="preserve">with a UE </w:t>
            </w:r>
            <w:r w:rsidR="00C718D7">
              <w:t>using</w:t>
            </w:r>
            <w:r w:rsidR="001F2137">
              <w:t xml:space="preserve"> an </w:t>
            </w:r>
            <w:r w:rsidR="00F950CB">
              <w:t>a</w:t>
            </w:r>
            <w:r w:rsidR="001F2137">
              <w:t>pplication layer ID</w:t>
            </w:r>
            <w:r w:rsidR="00F50231">
              <w:t xml:space="preserve"> </w:t>
            </w:r>
            <w:r w:rsidR="001F2137">
              <w:t>received by</w:t>
            </w:r>
            <w:r w:rsidR="00483581">
              <w:t xml:space="preserve"> another UE in another LCS session.</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96C45" w:rsidR="001E41F3" w:rsidRPr="008E61D6" w:rsidRDefault="00B5777A" w:rsidP="003747CF">
            <w:pPr>
              <w:pStyle w:val="CRCoverPage"/>
              <w:spacing w:after="0"/>
              <w:ind w:left="100"/>
              <w:rPr>
                <w:noProof/>
              </w:rPr>
            </w:pPr>
            <w:r>
              <w:rPr>
                <w:noProof/>
              </w:rPr>
              <w:t>6.</w:t>
            </w:r>
            <w:r w:rsidR="00AF5082">
              <w:rPr>
                <w:noProof/>
              </w:rPr>
              <w:t>20.1</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22C8F09" w14:textId="77777777" w:rsidR="00FE000D" w:rsidRDefault="00FE000D" w:rsidP="00FE000D">
      <w:pPr>
        <w:pStyle w:val="Heading2"/>
        <w:rPr>
          <w:lang w:eastAsia="zh-CN"/>
        </w:rPr>
      </w:pPr>
      <w:bookmarkStart w:id="1" w:name="_Toc138251310"/>
      <w:r>
        <w:rPr>
          <w:lang w:eastAsia="zh-CN"/>
        </w:rPr>
        <w:t>6.20</w:t>
      </w:r>
      <w:r>
        <w:rPr>
          <w:lang w:eastAsia="zh-CN"/>
        </w:rPr>
        <w:tab/>
        <w:t>Ranging/Sidelink Positioning procedures</w:t>
      </w:r>
      <w:bookmarkEnd w:id="1"/>
    </w:p>
    <w:p w14:paraId="72781027" w14:textId="77777777" w:rsidR="00FE000D" w:rsidRDefault="00FE000D" w:rsidP="00FE000D">
      <w:pPr>
        <w:pStyle w:val="Heading3"/>
        <w:rPr>
          <w:lang w:eastAsia="zh-CN"/>
        </w:rPr>
      </w:pPr>
      <w:bookmarkStart w:id="2" w:name="_Toc138251311"/>
      <w:r>
        <w:rPr>
          <w:lang w:eastAsia="zh-CN"/>
        </w:rPr>
        <w:t>6.20.1</w:t>
      </w:r>
      <w:r>
        <w:rPr>
          <w:lang w:eastAsia="zh-CN"/>
        </w:rPr>
        <w:tab/>
        <w:t>Procedures of SL-MO-LR involving LMF</w:t>
      </w:r>
      <w:bookmarkEnd w:id="2"/>
    </w:p>
    <w:p w14:paraId="031097BE" w14:textId="77777777" w:rsidR="00FE000D" w:rsidRDefault="00FE000D" w:rsidP="00FE000D">
      <w:pPr>
        <w:rPr>
          <w:lang w:eastAsia="zh-CN"/>
        </w:rPr>
      </w:pPr>
      <w:r>
        <w:rPr>
          <w:lang w:eastAsia="zh-CN"/>
        </w:rPr>
        <w:t>Figure 6.20.1-1 illustrates a procedure to enable a UE to obtain Sidelink positioning/ranging location results using one or more other UEs with the assistance of an LMF in a serving PLMN for UE1.</w:t>
      </w:r>
    </w:p>
    <w:p w14:paraId="2E99F2F8" w14:textId="77777777" w:rsidR="00FE000D" w:rsidRDefault="00FE000D" w:rsidP="00FE000D">
      <w:pPr>
        <w:rPr>
          <w:lang w:eastAsia="zh-CN"/>
        </w:rPr>
      </w:pPr>
      <w:r>
        <w:rPr>
          <w:lang w:eastAsia="zh-CN"/>
        </w:rPr>
        <w:t>The Ranging/SL Positioning location results may include absolute locations, relative locations or distances and directions, depending on the service request.</w:t>
      </w:r>
    </w:p>
    <w:p w14:paraId="630AEE9C" w14:textId="77777777" w:rsidR="00FE000D" w:rsidRDefault="00FE000D" w:rsidP="00FE000D">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3570B156" w14:textId="7B035789" w:rsidR="00FE000D" w:rsidRDefault="000538AA" w:rsidP="00FE000D">
      <w:pPr>
        <w:pStyle w:val="TH"/>
        <w:rPr>
          <w:lang w:eastAsia="zh-CN"/>
        </w:rPr>
      </w:pPr>
      <w:ins w:id="3" w:author="Philips International B.V." w:date="2023-08-12T00:27:00Z">
        <w:r>
          <w:object w:dxaOrig="11561" w:dyaOrig="16940" w14:anchorId="4471A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53.65pt;height:664.25pt" o:ole="">
              <v:imagedata r:id="rId12" o:title=""/>
            </v:shape>
            <o:OLEObject Type="Embed" ProgID="Visio.Drawing.15" ShapeID="_x0000_i1031" DrawAspect="Content" ObjectID="_1753305797" r:id="rId13"/>
          </w:object>
        </w:r>
      </w:ins>
      <w:del w:id="4" w:author="Philips International B.V." w:date="2023-08-12T00:27:00Z">
        <w:r w:rsidR="00FE000D" w:rsidDel="000538AA">
          <w:object w:dxaOrig="11560" w:dyaOrig="16940" w14:anchorId="31916716">
            <v:shape id="_x0000_i1025" type="#_x0000_t75" style="width:453.65pt;height:664.25pt" o:ole="">
              <v:imagedata r:id="rId14" o:title=""/>
            </v:shape>
            <o:OLEObject Type="Embed" ProgID="Visio.Drawing.15" ShapeID="_x0000_i1025" DrawAspect="Content" ObjectID="_1753305798" r:id="rId15"/>
          </w:object>
        </w:r>
      </w:del>
    </w:p>
    <w:p w14:paraId="3F5001D7" w14:textId="77777777" w:rsidR="00FE000D" w:rsidRDefault="00FE000D" w:rsidP="00FE000D">
      <w:pPr>
        <w:pStyle w:val="TF"/>
        <w:rPr>
          <w:lang w:eastAsia="zh-CN"/>
        </w:rPr>
      </w:pPr>
      <w:r>
        <w:rPr>
          <w:lang w:eastAsia="zh-CN"/>
        </w:rPr>
        <w:t>Figure 6.20.1-1: SL-MO-LR Procedure</w:t>
      </w:r>
    </w:p>
    <w:p w14:paraId="7B636786" w14:textId="77777777" w:rsidR="00FE000D" w:rsidRDefault="00FE000D" w:rsidP="00FE000D">
      <w:pPr>
        <w:pStyle w:val="EX"/>
        <w:rPr>
          <w:lang w:eastAsia="zh-CN"/>
        </w:rPr>
      </w:pPr>
      <w:r w:rsidRPr="00595FBF">
        <w:rPr>
          <w:b/>
          <w:bCs/>
          <w:lang w:eastAsia="zh-CN"/>
        </w:rPr>
        <w:lastRenderedPageBreak/>
        <w:t>Precondition:</w:t>
      </w:r>
      <w:r>
        <w:rPr>
          <w:lang w:eastAsia="zh-CN"/>
        </w:rPr>
        <w:tab/>
        <w:t>UE1 is in coverage and registered with a serving PLMN. UEs 2 to n may or may not be in coverage and, if in coverage, may or may not be registered with the same serving PLMN as UE1.</w:t>
      </w:r>
    </w:p>
    <w:p w14:paraId="2F877864" w14:textId="77777777" w:rsidR="00FE000D" w:rsidRDefault="00FE000D" w:rsidP="00FE000D">
      <w:pPr>
        <w:pStyle w:val="B1"/>
        <w:rPr>
          <w:lang w:eastAsia="zh-CN"/>
        </w:rPr>
      </w:pPr>
      <w:r>
        <w:rPr>
          <w:lang w:eastAsia="zh-CN"/>
        </w:rPr>
        <w:t>1.</w:t>
      </w:r>
      <w:r>
        <w:rPr>
          <w:lang w:eastAsia="zh-CN"/>
        </w:rPr>
        <w:tab/>
        <w:t>The procedures and signalling specified in clause 6.2 of TS 23.586 [40] may be used to provision the Ranging/SL positioning service authorization and policy/parameter provisioning to UEs 1 to n, when in coverage.</w:t>
      </w:r>
    </w:p>
    <w:p w14:paraId="7B225FC7" w14:textId="77777777" w:rsidR="00FE000D" w:rsidRDefault="00FE000D" w:rsidP="00FE000D">
      <w:pPr>
        <w:pStyle w:val="NO"/>
        <w:rPr>
          <w:lang w:eastAsia="zh-CN"/>
        </w:rPr>
      </w:pPr>
      <w:r>
        <w:rPr>
          <w:lang w:eastAsia="zh-CN"/>
        </w:rPr>
        <w:t>NOTE 1:</w:t>
      </w:r>
      <w:r>
        <w:rPr>
          <w:lang w:eastAsia="zh-CN"/>
        </w:rPr>
        <w:tab/>
        <w:t>If indication of UE-only operation is received, procedures of Ranging/Sidelink Positioning control as defined in clause 6.8 of TS 23.586 [40] is performed.</w:t>
      </w:r>
    </w:p>
    <w:p w14:paraId="70C1521F" w14:textId="77777777" w:rsidR="00FE000D" w:rsidRDefault="00FE000D" w:rsidP="00FE000D">
      <w:pPr>
        <w:pStyle w:val="B1"/>
        <w:rPr>
          <w:lang w:eastAsia="zh-CN"/>
        </w:rPr>
      </w:pPr>
      <w:r>
        <w:rPr>
          <w:lang w:eastAsia="zh-CN"/>
        </w:rPr>
        <w:t>2.</w:t>
      </w:r>
      <w:r>
        <w:rPr>
          <w:lang w:eastAsia="zh-CN"/>
        </w:rPr>
        <w:tab/>
        <w:t>Based on a trigger of service request (e.g. received from the application layer), which includes UE1/.../UEn, UE discovery is performed for Ranging/SL positioning as specified in clause 6.4 of TS 23.586 [40]:</w:t>
      </w:r>
    </w:p>
    <w:p w14:paraId="437860C7" w14:textId="77777777" w:rsidR="00FE000D" w:rsidRDefault="00FE000D" w:rsidP="00FE000D">
      <w:pPr>
        <w:pStyle w:val="B2"/>
        <w:rPr>
          <w:lang w:eastAsia="zh-CN"/>
        </w:rPr>
      </w:pPr>
      <w:r>
        <w:rPr>
          <w:lang w:eastAsia="zh-CN"/>
        </w:rPr>
        <w:t>-</w:t>
      </w:r>
      <w:r>
        <w:rPr>
          <w:lang w:eastAsia="zh-CN"/>
        </w:rPr>
        <w:tab/>
        <w:t>If UE1 is the target UE, UE1 discovers UEs 2 to n</w:t>
      </w:r>
    </w:p>
    <w:p w14:paraId="7C259352" w14:textId="77777777" w:rsidR="00FE000D" w:rsidRDefault="00FE000D" w:rsidP="00FE000D">
      <w:pPr>
        <w:pStyle w:val="B2"/>
        <w:rPr>
          <w:lang w:eastAsia="zh-CN"/>
        </w:rPr>
      </w:pPr>
      <w:r>
        <w:rPr>
          <w:lang w:eastAsia="zh-CN"/>
        </w:rPr>
        <w:t>-</w:t>
      </w:r>
      <w:r>
        <w:rPr>
          <w:lang w:eastAsia="zh-CN"/>
        </w:rPr>
        <w:tab/>
        <w:t>If UE1 is the Located UE, the target UE (i.e. one of the UEs 2 to n) discovers UE1 (and other Located UEs in the set of UEs 2 to n).</w:t>
      </w:r>
    </w:p>
    <w:p w14:paraId="4891B99C" w14:textId="77777777" w:rsidR="00FE000D" w:rsidRDefault="00FE000D" w:rsidP="00FE000D">
      <w:pPr>
        <w:pStyle w:val="B1"/>
        <w:rPr>
          <w:lang w:eastAsia="zh-CN"/>
        </w:rPr>
      </w:pPr>
      <w:r>
        <w:rPr>
          <w:lang w:eastAsia="zh-CN"/>
        </w:rPr>
        <w:t>3.</w:t>
      </w:r>
      <w:r>
        <w:rPr>
          <w:lang w:eastAsia="zh-CN"/>
        </w:rPr>
        <w:tab/>
        <w:t>Secure groupcast and/or unicast links are established between UEs 1 to n as defined in clause 5.3 of TS 23.586 [40] to enable UE1 to exchange Ranging and Sidelink Positioning Protocol (RSPP) messages over PC5-U reference point with each of UEs 2 to n and possibly enabling UEs 2 to n to exchange RSPP over PC5-U between each other.</w:t>
      </w:r>
    </w:p>
    <w:p w14:paraId="198A633A" w14:textId="77777777" w:rsidR="00FE000D" w:rsidRDefault="00FE000D" w:rsidP="00FE000D">
      <w:pPr>
        <w:pStyle w:val="EditorsNote"/>
        <w:rPr>
          <w:lang w:eastAsia="zh-CN"/>
        </w:rPr>
      </w:pPr>
      <w:r>
        <w:rPr>
          <w:lang w:eastAsia="zh-CN"/>
        </w:rPr>
        <w:t>Editor's note:</w:t>
      </w:r>
      <w:r>
        <w:rPr>
          <w:lang w:eastAsia="zh-CN"/>
        </w:rPr>
        <w:tab/>
        <w:t>Security aspects for RSPP signalling need to be defined or agreed by SA WG3.</w:t>
      </w:r>
    </w:p>
    <w:p w14:paraId="6D0D5B78" w14:textId="77777777" w:rsidR="00FE000D" w:rsidRDefault="00FE000D" w:rsidP="00FE000D">
      <w:pPr>
        <w:pStyle w:val="B1"/>
        <w:rPr>
          <w:lang w:eastAsia="zh-CN"/>
        </w:rPr>
      </w:pPr>
      <w:r>
        <w:rPr>
          <w:lang w:eastAsia="zh-CN"/>
        </w:rPr>
        <w:t>4.</w:t>
      </w:r>
      <w:r>
        <w:rPr>
          <w:lang w:eastAsia="zh-CN"/>
        </w:rPr>
        <w:tab/>
        <w:t>UE1 and UEs 2 to n may communicate over PC5 for authorization of Ranging/SL positioning and receiving QoS parameters if needed. Each of UEs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may be also provided based on QoS requirements in the service request.</w:t>
      </w:r>
    </w:p>
    <w:p w14:paraId="347AFBA9" w14:textId="77777777" w:rsidR="00FE000D" w:rsidRDefault="00FE000D" w:rsidP="00FE000D">
      <w:pPr>
        <w:pStyle w:val="B1"/>
        <w:rPr>
          <w:lang w:eastAsia="zh-CN"/>
        </w:rPr>
      </w:pPr>
      <w:r>
        <w:rPr>
          <w:lang w:eastAsia="zh-CN"/>
        </w:rPr>
        <w:t>5.</w:t>
      </w:r>
      <w:r>
        <w:rPr>
          <w:lang w:eastAsia="zh-CN"/>
        </w:rPr>
        <w:tab/>
        <w:t>UE1 may obtain the Sidelink positioning capabilities of UEs 2 to n using the groupcast and/or unicast links established in step 3.</w:t>
      </w:r>
    </w:p>
    <w:p w14:paraId="6D155FFA" w14:textId="77777777" w:rsidR="00FE000D" w:rsidRDefault="00FE000D" w:rsidP="00FE000D">
      <w:pPr>
        <w:pStyle w:val="B1"/>
        <w:rPr>
          <w:lang w:eastAsia="zh-CN"/>
        </w:rPr>
      </w:pPr>
      <w:r>
        <w:rPr>
          <w:lang w:eastAsia="zh-CN"/>
        </w:rPr>
        <w:tab/>
        <w:t>Step 4 and 5 may be performed to transfer the information of UEs which are not served by the LMF.</w:t>
      </w:r>
    </w:p>
    <w:p w14:paraId="680FF500" w14:textId="77777777" w:rsidR="00FE000D" w:rsidRDefault="00FE000D" w:rsidP="00FE000D">
      <w:pPr>
        <w:pStyle w:val="NO"/>
        <w:rPr>
          <w:lang w:eastAsia="zh-CN"/>
        </w:rPr>
      </w:pPr>
      <w:r>
        <w:rPr>
          <w:lang w:eastAsia="zh-CN"/>
        </w:rPr>
        <w:t>NOTE 2:</w:t>
      </w:r>
      <w:r>
        <w:rPr>
          <w:lang w:eastAsia="zh-CN"/>
        </w:rPr>
        <w:tab/>
        <w:t>UE2/.../UEn is not assumed to be served by the same LMF serving UE1.</w:t>
      </w:r>
    </w:p>
    <w:p w14:paraId="4736F284" w14:textId="77777777" w:rsidR="00FE000D" w:rsidRDefault="00FE000D" w:rsidP="00FE000D">
      <w:pPr>
        <w:pStyle w:val="EditorsNote"/>
        <w:rPr>
          <w:lang w:eastAsia="zh-CN"/>
        </w:rPr>
      </w:pPr>
      <w:r>
        <w:rPr>
          <w:lang w:eastAsia="zh-CN"/>
        </w:rPr>
        <w:t>Editor's note:</w:t>
      </w:r>
      <w:r>
        <w:rPr>
          <w:lang w:eastAsia="zh-CN"/>
        </w:rPr>
        <w:tab/>
        <w:t>It needs to be verified that RAN2 will provide support for steps 4 and 5.</w:t>
      </w:r>
    </w:p>
    <w:p w14:paraId="220292EA" w14:textId="77777777" w:rsidR="00FE000D" w:rsidRDefault="00FE000D" w:rsidP="00FE000D">
      <w:pPr>
        <w:pStyle w:val="B1"/>
        <w:rPr>
          <w:lang w:eastAsia="zh-CN"/>
        </w:rPr>
      </w:pPr>
      <w:r>
        <w:rPr>
          <w:lang w:eastAsia="zh-CN"/>
        </w:rPr>
        <w:t>6.</w:t>
      </w:r>
      <w:r>
        <w:rPr>
          <w:lang w:eastAsia="zh-CN"/>
        </w:rPr>
        <w:tab/>
        <w:t>Based on the Sidelink positioning capabilities of UE1/.../UEn, the target UE determines SL-MO-LR is to be performed. If UE1 is the Located UE (i.e. when the target UE is one of UE2/.../UEn and does not have NAS connection), the target UE initiates SL-MO-LR service request to UE1.</w:t>
      </w:r>
    </w:p>
    <w:p w14:paraId="57CAD021" w14:textId="77777777" w:rsidR="00FE000D" w:rsidRDefault="00FE000D" w:rsidP="00FE000D">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1A9F79E0" w14:textId="77777777" w:rsidR="00FE000D" w:rsidRDefault="00FE000D" w:rsidP="00FE000D">
      <w:pPr>
        <w:pStyle w:val="B1"/>
        <w:rPr>
          <w:lang w:eastAsia="zh-CN"/>
        </w:rPr>
      </w:pPr>
      <w:r>
        <w:rPr>
          <w:lang w:eastAsia="zh-CN"/>
        </w:rPr>
        <w:t>8.</w:t>
      </w:r>
      <w:r>
        <w:rPr>
          <w:lang w:eastAsia="zh-CN"/>
        </w:rPr>
        <w:tab/>
        <w:t>UE1 sends a supplementary services SL-MO-LR request to the serving AMF in an UL NAS TRANSPORT message. The SL-MO-LR request indicates the other UEs 2 to n (using application layer ID and/or GPSI), indicates any assistance data needed, indicates whether location calculation assistance is needed, and indicates whether location results should be transferred to an LCS client or AF. The message shall include the identity of the LCS client or the AF and may include the address of the GMLC through which the LCS client or AF (via NEF) should be accessed. In addition, a Service Type indicates which MO-LR service of the LCS Client is requested by the UE may be included. For location calculation assistance from the LMF, the preferred type of Sidelink positioning/ranging location results (e.g. absolute locations, relative locations or distances and directions between pairs of UEs) and the required QoS are included. If UE1 is Located UE and one of UE2/.../UEn is the target UE that does not have NAS connection, the supplementary services SL-MO-LR request includes an indication that one of UE2/.../UEn is the target UE instead of UE1.</w:t>
      </w:r>
    </w:p>
    <w:p w14:paraId="731351D3" w14:textId="77777777" w:rsidR="00FE000D" w:rsidRDefault="00FE000D" w:rsidP="00FE000D">
      <w:pPr>
        <w:pStyle w:val="EditorsNote"/>
        <w:rPr>
          <w:lang w:eastAsia="zh-CN"/>
        </w:rPr>
      </w:pPr>
      <w:r>
        <w:rPr>
          <w:lang w:eastAsia="zh-CN"/>
        </w:rPr>
        <w:t>Editor's note:</w:t>
      </w:r>
      <w:r>
        <w:rPr>
          <w:lang w:eastAsia="zh-CN"/>
        </w:rPr>
        <w:tab/>
        <w:t>It is FFS whether indication about the need of assistance data from UE, which will be aligned with RAN WGs.</w:t>
      </w:r>
    </w:p>
    <w:p w14:paraId="4737087C" w14:textId="77777777" w:rsidR="00FE000D" w:rsidRDefault="00FE000D" w:rsidP="00FE000D">
      <w:pPr>
        <w:pStyle w:val="EditorsNote"/>
        <w:rPr>
          <w:lang w:eastAsia="zh-CN"/>
        </w:rPr>
      </w:pPr>
      <w:r>
        <w:rPr>
          <w:lang w:eastAsia="zh-CN"/>
        </w:rPr>
        <w:t>Editor's note:</w:t>
      </w:r>
      <w:r>
        <w:rPr>
          <w:lang w:eastAsia="zh-CN"/>
        </w:rPr>
        <w:tab/>
        <w:t>Whether GPSI of other UE can be obtained will be further aligned with SA WG3.</w:t>
      </w:r>
    </w:p>
    <w:p w14:paraId="254D4834" w14:textId="77777777" w:rsidR="00FE000D" w:rsidRDefault="00FE000D" w:rsidP="00FE000D">
      <w:pPr>
        <w:pStyle w:val="B1"/>
        <w:rPr>
          <w:lang w:eastAsia="zh-CN"/>
        </w:rPr>
      </w:pPr>
      <w:r>
        <w:rPr>
          <w:lang w:eastAsia="zh-CN"/>
        </w:rPr>
        <w:lastRenderedPageBreak/>
        <w:t>9.</w:t>
      </w:r>
      <w:r>
        <w:rPr>
          <w:lang w:eastAsia="zh-CN"/>
        </w:rPr>
        <w:tab/>
        <w:t>The serving AMF selects an LMF serving UE1 (e.g. an LMF that supports Sidelink positioning/ranging) and sends an Nlmf_Location_DetermineLocation service operation towards the LMF with the information from the SL-MO-LR Request. The service operation includes a LCS Correlation identifier.</w:t>
      </w:r>
    </w:p>
    <w:p w14:paraId="20D7AD7D" w14:textId="77777777" w:rsidR="00FE000D" w:rsidRDefault="00FE000D" w:rsidP="00FE000D">
      <w:pPr>
        <w:pStyle w:val="B1"/>
        <w:rPr>
          <w:lang w:eastAsia="zh-CN"/>
        </w:rPr>
      </w:pPr>
      <w:r>
        <w:rPr>
          <w:lang w:eastAsia="zh-CN"/>
        </w:rPr>
        <w:t>10.</w:t>
      </w:r>
      <w:r>
        <w:rPr>
          <w:lang w:eastAsia="zh-CN"/>
        </w:rPr>
        <w:tab/>
        <w:t>The LMF sends a request to UE1 for the capabilities of UEs 1 to n.</w:t>
      </w:r>
    </w:p>
    <w:p w14:paraId="0D27498A" w14:textId="77777777" w:rsidR="00FE000D" w:rsidRDefault="00FE000D" w:rsidP="00FE000D">
      <w:pPr>
        <w:pStyle w:val="NO"/>
        <w:rPr>
          <w:lang w:eastAsia="zh-CN"/>
        </w:rPr>
      </w:pPr>
      <w:r>
        <w:rPr>
          <w:lang w:eastAsia="zh-CN"/>
        </w:rPr>
        <w:t>NOTE 3:</w:t>
      </w:r>
      <w:r>
        <w:rPr>
          <w:lang w:eastAsia="zh-CN"/>
        </w:rPr>
        <w:tab/>
        <w:t>UE2/.../UEn is not assumed to be served by the same LMF serving UE1.</w:t>
      </w:r>
    </w:p>
    <w:p w14:paraId="373CDE4B" w14:textId="77777777" w:rsidR="00FE000D" w:rsidRDefault="00FE000D" w:rsidP="00FE000D">
      <w:pPr>
        <w:pStyle w:val="EditorsNote"/>
        <w:rPr>
          <w:lang w:eastAsia="zh-CN"/>
        </w:rPr>
      </w:pPr>
      <w:r>
        <w:rPr>
          <w:lang w:eastAsia="zh-CN"/>
        </w:rPr>
        <w:t>Editor's note:</w:t>
      </w:r>
      <w:r>
        <w:rPr>
          <w:lang w:eastAsia="zh-CN"/>
        </w:rPr>
        <w:tab/>
        <w:t>It is FFS the update when the LMF also serves UE2/.../UEn with alignment with RAN.</w:t>
      </w:r>
    </w:p>
    <w:p w14:paraId="3528AEB3" w14:textId="77777777" w:rsidR="00FE000D" w:rsidRDefault="00FE000D" w:rsidP="00FE000D">
      <w:pPr>
        <w:pStyle w:val="B1"/>
        <w:rPr>
          <w:ins w:id="5" w:author="Philips International B.V." w:date="2023-08-11T22:03:00Z"/>
          <w:lang w:eastAsia="zh-CN"/>
        </w:rPr>
      </w:pPr>
      <w:r>
        <w:rPr>
          <w:lang w:eastAsia="zh-CN"/>
        </w:rPr>
        <w:t>11.</w:t>
      </w:r>
      <w:r>
        <w:rPr>
          <w:lang w:eastAsia="zh-CN"/>
        </w:rPr>
        <w:tab/>
        <w:t>UE 1 returns its capabilities to the LMF. UE1 may additionally return the capabilities of the UEs obtained at step 5 if requested by the LMF at step 10.</w:t>
      </w:r>
    </w:p>
    <w:p w14:paraId="347F123C" w14:textId="51602846" w:rsidR="00C8018A" w:rsidRDefault="00C8018A" w:rsidP="00FE000D">
      <w:pPr>
        <w:pStyle w:val="B1"/>
        <w:rPr>
          <w:lang w:eastAsia="zh-CN"/>
        </w:rPr>
      </w:pPr>
      <w:ins w:id="6" w:author="Philips International B.V." w:date="2023-08-11T22:03:00Z">
        <w:r>
          <w:rPr>
            <w:lang w:eastAsia="zh-CN"/>
          </w:rPr>
          <w:t xml:space="preserve">12. </w:t>
        </w:r>
      </w:ins>
      <w:moveToRangeStart w:id="7" w:author="Philips International B.V." w:date="2023-08-11T22:03:00Z" w:name="move142683820"/>
      <w:moveTo w:id="8" w:author="Philips International B.V." w:date="2023-08-11T22:03:00Z">
        <w:r>
          <w:rPr>
            <w:lang w:eastAsia="zh-CN"/>
          </w:rPr>
          <w:t>If Target UE's absolute location information is required at step 8</w:t>
        </w:r>
        <w:del w:id="9" w:author="Philips International B.V." w:date="2023-08-11T22:04:00Z">
          <w:r w:rsidDel="00C8018A">
            <w:rPr>
              <w:lang w:eastAsia="zh-CN"/>
            </w:rPr>
            <w:delText xml:space="preserve"> and if absolute location of Located UE(s) is not received at step 18</w:delText>
          </w:r>
        </w:del>
        <w:r>
          <w:rPr>
            <w:lang w:eastAsia="zh-CN"/>
          </w:rPr>
          <w:t>, LMF can either retrieved the location of the Located UE(s) locally or triggers 5GC-MT-LR procedure to the GMLC to acquire the absolute location of the Located UE(s) using Application Layer ID or GPSI of the Located UE(s). LMF includes the QoS requirement received at step 8 in the request, which is used to derive the QoS for Located UE(s) positioning. If scheduled location time is used, LMF includes the scheduled location time in the request to GMLC.</w:t>
        </w:r>
      </w:moveTo>
      <w:moveToRangeEnd w:id="7"/>
    </w:p>
    <w:p w14:paraId="74C2DF7E" w14:textId="583B0799" w:rsidR="00FE000D" w:rsidRDefault="00FE000D" w:rsidP="00FE000D">
      <w:pPr>
        <w:pStyle w:val="B1"/>
        <w:rPr>
          <w:lang w:eastAsia="zh-CN"/>
        </w:rPr>
      </w:pPr>
      <w:r>
        <w:rPr>
          <w:lang w:eastAsia="zh-CN"/>
        </w:rPr>
        <w:t>1</w:t>
      </w:r>
      <w:del w:id="10" w:author="Philips International B.V." w:date="2023-08-11T22:03:00Z">
        <w:r w:rsidDel="00C8018A">
          <w:rPr>
            <w:lang w:eastAsia="zh-CN"/>
          </w:rPr>
          <w:delText>2</w:delText>
        </w:r>
      </w:del>
      <w:ins w:id="11" w:author="Philips International B.V." w:date="2023-08-11T22:03:00Z">
        <w:r w:rsidR="00C8018A">
          <w:rPr>
            <w:lang w:eastAsia="zh-CN"/>
          </w:rPr>
          <w:t>3</w:t>
        </w:r>
      </w:ins>
      <w:r>
        <w:rPr>
          <w:lang w:eastAsia="zh-CN"/>
        </w:rPr>
        <w:t>.</w:t>
      </w:r>
      <w:r>
        <w:rPr>
          <w:lang w:eastAsia="zh-CN"/>
        </w:rPr>
        <w:tab/>
        <w:t>UE1 may send a request for specific assistance data to the LMF.</w:t>
      </w:r>
    </w:p>
    <w:p w14:paraId="7304D623" w14:textId="4E48CB71" w:rsidR="00FE000D" w:rsidRDefault="00FE000D" w:rsidP="00FE000D">
      <w:pPr>
        <w:pStyle w:val="B1"/>
        <w:rPr>
          <w:lang w:eastAsia="zh-CN"/>
        </w:rPr>
      </w:pPr>
      <w:r>
        <w:rPr>
          <w:lang w:eastAsia="zh-CN"/>
        </w:rPr>
        <w:t>1</w:t>
      </w:r>
      <w:del w:id="12" w:author="Philips International B.V." w:date="2023-08-11T22:03:00Z">
        <w:r w:rsidDel="00C8018A">
          <w:rPr>
            <w:lang w:eastAsia="zh-CN"/>
          </w:rPr>
          <w:delText>3</w:delText>
        </w:r>
      </w:del>
      <w:ins w:id="13" w:author="Philips International B.V." w:date="2023-08-11T22:03:00Z">
        <w:r w:rsidR="00C8018A">
          <w:rPr>
            <w:lang w:eastAsia="zh-CN"/>
          </w:rPr>
          <w:t>4</w:t>
        </w:r>
      </w:ins>
      <w:r>
        <w:rPr>
          <w:lang w:eastAsia="zh-CN"/>
        </w:rPr>
        <w:t>.</w:t>
      </w:r>
      <w:r>
        <w:rPr>
          <w:lang w:eastAsia="zh-CN"/>
        </w:rPr>
        <w:tab/>
        <w:t>LMF sends the requested assistance data to UE1, and UE1 forwards the assistance data received from LMF to UE2/.../UEn. The assistance data may assist UEs 1 to n to obtain Sidelink location measurements at step 1</w:t>
      </w:r>
      <w:ins w:id="14" w:author="Philips International B.V." w:date="2023-08-11T22:04:00Z">
        <w:r w:rsidR="00C8018A">
          <w:rPr>
            <w:lang w:eastAsia="zh-CN"/>
          </w:rPr>
          <w:t>6</w:t>
        </w:r>
      </w:ins>
      <w:del w:id="15" w:author="Philips International B.V." w:date="2023-08-11T22:04:00Z">
        <w:r w:rsidDel="00C8018A">
          <w:rPr>
            <w:lang w:eastAsia="zh-CN"/>
          </w:rPr>
          <w:delText>5</w:delText>
        </w:r>
      </w:del>
      <w:r>
        <w:rPr>
          <w:lang w:eastAsia="zh-CN"/>
        </w:rPr>
        <w:t xml:space="preserve"> and/or may assist UE1 to calculate Sidelink positioning/ranging location results at step 1</w:t>
      </w:r>
      <w:del w:id="16" w:author="Philips International B.V." w:date="2023-08-11T22:04:00Z">
        <w:r w:rsidDel="00C8018A">
          <w:rPr>
            <w:lang w:eastAsia="zh-CN"/>
          </w:rPr>
          <w:delText>6</w:delText>
        </w:r>
      </w:del>
      <w:ins w:id="17" w:author="Philips International B.V." w:date="2023-08-11T22:23:00Z">
        <w:r w:rsidR="00CD5CE5">
          <w:rPr>
            <w:lang w:eastAsia="zh-CN"/>
          </w:rPr>
          <w:t>8 and may include the location of Located UE</w:t>
        </w:r>
      </w:ins>
      <w:ins w:id="18" w:author="Philips International B.V." w:date="2023-08-12T00:35:00Z">
        <w:r w:rsidR="00926CF6">
          <w:rPr>
            <w:lang w:eastAsia="zh-CN"/>
          </w:rPr>
          <w:t>(</w:t>
        </w:r>
      </w:ins>
      <w:ins w:id="19" w:author="Philips International B.V." w:date="2023-08-11T22:23:00Z">
        <w:r w:rsidR="00CD5CE5">
          <w:rPr>
            <w:lang w:eastAsia="zh-CN"/>
          </w:rPr>
          <w:t>s</w:t>
        </w:r>
      </w:ins>
      <w:ins w:id="20" w:author="Philips International B.V." w:date="2023-08-12T00:35:00Z">
        <w:r w:rsidR="00926CF6">
          <w:rPr>
            <w:lang w:eastAsia="zh-CN"/>
          </w:rPr>
          <w:t>)</w:t>
        </w:r>
      </w:ins>
      <w:ins w:id="21" w:author="Philips International B.V." w:date="2023-08-11T22:23:00Z">
        <w:r w:rsidR="00CD5CE5">
          <w:rPr>
            <w:lang w:eastAsia="zh-CN"/>
          </w:rPr>
          <w:t xml:space="preserve"> in case </w:t>
        </w:r>
      </w:ins>
      <w:ins w:id="22" w:author="Philips International B.V." w:date="2023-08-11T22:28:00Z">
        <w:r w:rsidR="0035769F">
          <w:rPr>
            <w:lang w:eastAsia="zh-CN"/>
          </w:rPr>
          <w:t xml:space="preserve">the LMF determines to use UE based calculation and </w:t>
        </w:r>
      </w:ins>
      <w:ins w:id="23" w:author="Philips International B.V." w:date="2023-08-11T22:23:00Z">
        <w:r w:rsidR="00CD5CE5">
          <w:rPr>
            <w:lang w:eastAsia="zh-CN"/>
          </w:rPr>
          <w:t>if absolute location information is re</w:t>
        </w:r>
      </w:ins>
      <w:ins w:id="24" w:author="Philips International B.V." w:date="2023-08-11T22:28:00Z">
        <w:r w:rsidR="0035769F">
          <w:rPr>
            <w:lang w:eastAsia="zh-CN"/>
          </w:rPr>
          <w:t>quested in step 8</w:t>
        </w:r>
      </w:ins>
      <w:ins w:id="25" w:author="Philips International B.V." w:date="2023-08-12T00:36:00Z">
        <w:r w:rsidR="00926CF6">
          <w:rPr>
            <w:lang w:eastAsia="zh-CN"/>
          </w:rPr>
          <w:t xml:space="preserve"> and if sharing the location</w:t>
        </w:r>
      </w:ins>
      <w:ins w:id="26" w:author="Philips International B.V." w:date="2023-08-12T00:37:00Z">
        <w:r w:rsidR="00926CF6">
          <w:rPr>
            <w:lang w:eastAsia="zh-CN"/>
          </w:rPr>
          <w:t xml:space="preserve"> is</w:t>
        </w:r>
      </w:ins>
      <w:ins w:id="27" w:author="Philips International B.V." w:date="2023-08-12T00:36:00Z">
        <w:r w:rsidR="00926CF6">
          <w:rPr>
            <w:lang w:eastAsia="zh-CN"/>
          </w:rPr>
          <w:t xml:space="preserve"> allowed by the Located UE(s) privacy profile</w:t>
        </w:r>
      </w:ins>
      <w:r>
        <w:rPr>
          <w:lang w:eastAsia="zh-CN"/>
        </w:rPr>
        <w:t>.</w:t>
      </w:r>
    </w:p>
    <w:p w14:paraId="1B97F62D" w14:textId="59CAA832" w:rsidR="00FE000D" w:rsidRDefault="00FE000D" w:rsidP="00FE000D">
      <w:pPr>
        <w:pStyle w:val="NO"/>
        <w:rPr>
          <w:lang w:eastAsia="zh-CN"/>
        </w:rPr>
      </w:pPr>
      <w:r>
        <w:rPr>
          <w:lang w:eastAsia="zh-CN"/>
        </w:rPr>
        <w:t>NOTE 4:</w:t>
      </w:r>
      <w:r>
        <w:rPr>
          <w:lang w:eastAsia="zh-CN"/>
        </w:rPr>
        <w:tab/>
        <w:t>Steps 10 and 11 can be omitted if UE1 includes a message containing the capabilities of UEs 1 to n in the SL-MO-LR request at step 8. Step 1</w:t>
      </w:r>
      <w:ins w:id="28" w:author="Philips International B.V." w:date="2023-08-11T22:27:00Z">
        <w:r w:rsidR="0035769F">
          <w:rPr>
            <w:lang w:eastAsia="zh-CN"/>
          </w:rPr>
          <w:t>3</w:t>
        </w:r>
      </w:ins>
      <w:del w:id="29" w:author="Philips International B.V." w:date="2023-08-11T22:27:00Z">
        <w:r w:rsidDel="0035769F">
          <w:rPr>
            <w:lang w:eastAsia="zh-CN"/>
          </w:rPr>
          <w:delText>2</w:delText>
        </w:r>
      </w:del>
      <w:r>
        <w:rPr>
          <w:lang w:eastAsia="zh-CN"/>
        </w:rPr>
        <w:t xml:space="preserve"> can be omitted if UE1 includes a message containing the request for specific assistance data in the SL-MO-LR request at step 8.</w:t>
      </w:r>
    </w:p>
    <w:p w14:paraId="2FCBE0C2" w14:textId="77777777" w:rsidR="00FE000D" w:rsidRDefault="00FE000D" w:rsidP="00FE000D">
      <w:pPr>
        <w:pStyle w:val="EditorsNote"/>
        <w:rPr>
          <w:lang w:eastAsia="zh-CN"/>
        </w:rPr>
      </w:pPr>
      <w:r>
        <w:rPr>
          <w:lang w:eastAsia="zh-CN"/>
        </w:rPr>
        <w:t>Editor's note:</w:t>
      </w:r>
      <w:r>
        <w:rPr>
          <w:lang w:eastAsia="zh-CN"/>
        </w:rPr>
        <w:tab/>
        <w:t>Whether step 10-11 are needed will be aligned with RAN WGs.</w:t>
      </w:r>
    </w:p>
    <w:p w14:paraId="3B7A4619" w14:textId="2F5D2CD3" w:rsidR="00FE000D" w:rsidRDefault="00FE000D" w:rsidP="00FE000D">
      <w:pPr>
        <w:pStyle w:val="B1"/>
        <w:rPr>
          <w:lang w:eastAsia="zh-CN"/>
        </w:rPr>
      </w:pPr>
      <w:r>
        <w:rPr>
          <w:lang w:eastAsia="zh-CN"/>
        </w:rPr>
        <w:t>1</w:t>
      </w:r>
      <w:ins w:id="30" w:author="Philips International B.V." w:date="2023-08-11T22:27:00Z">
        <w:r w:rsidR="0035769F">
          <w:rPr>
            <w:lang w:eastAsia="zh-CN"/>
          </w:rPr>
          <w:t>5</w:t>
        </w:r>
      </w:ins>
      <w:del w:id="31" w:author="Philips International B.V." w:date="2023-08-11T22:27:00Z">
        <w:r w:rsidDel="0035769F">
          <w:rPr>
            <w:lang w:eastAsia="zh-CN"/>
          </w:rPr>
          <w:delText>4</w:delText>
        </w:r>
      </w:del>
      <w:r>
        <w:rPr>
          <w:lang w:eastAsia="zh-CN"/>
        </w:rPr>
        <w:t>.</w:t>
      </w:r>
      <w:r>
        <w:rPr>
          <w:lang w:eastAsia="zh-CN"/>
        </w:rPr>
        <w:tab/>
        <w:t>If the SL-MO-LR request at step 8 indicated location calculation assistance is needed and/or indicated transfer of Sidelink positioning/ranging location results to an LCS Client or AF, the LMF sends a request for location information to UE1 and may also send a request for location information to UE2/.../UEn if it is served by the LMF. If LMF determines to apply UE based SL Positioning, LMF includes in the request the indication of UE based SL Positioning. LMF may also provide the list of candidate Located UE(s), if absolute location is requested at step 8. If scheduled location time is received at step </w:t>
      </w:r>
      <w:ins w:id="32" w:author="Philips International B.V." w:date="2023-08-11T22:08:00Z">
        <w:r w:rsidR="007241BE">
          <w:rPr>
            <w:lang w:eastAsia="zh-CN"/>
          </w:rPr>
          <w:t>8</w:t>
        </w:r>
      </w:ins>
      <w:del w:id="33" w:author="Philips International B.V." w:date="2023-08-11T22:08:00Z">
        <w:r w:rsidDel="007241BE">
          <w:rPr>
            <w:lang w:eastAsia="zh-CN"/>
          </w:rPr>
          <w:delText>1</w:delText>
        </w:r>
      </w:del>
      <w:del w:id="34" w:author="Philips International B.V." w:date="2023-08-11T22:05:00Z">
        <w:r w:rsidDel="00C8018A">
          <w:rPr>
            <w:lang w:eastAsia="zh-CN"/>
          </w:rPr>
          <w:delText>4</w:delText>
        </w:r>
      </w:del>
      <w:r>
        <w:rPr>
          <w:lang w:eastAsia="zh-CN"/>
        </w:rPr>
        <w:t>. LMF may include a scheduled location time.</w:t>
      </w:r>
    </w:p>
    <w:p w14:paraId="5CDFFBD5" w14:textId="77777777" w:rsidR="00FE000D" w:rsidRDefault="00FE000D" w:rsidP="00FE000D">
      <w:pPr>
        <w:pStyle w:val="EditorsNote"/>
        <w:rPr>
          <w:lang w:eastAsia="zh-CN"/>
        </w:rPr>
      </w:pPr>
      <w:r>
        <w:rPr>
          <w:lang w:eastAsia="zh-CN"/>
        </w:rPr>
        <w:t>Editor's note:</w:t>
      </w:r>
      <w:r>
        <w:rPr>
          <w:lang w:eastAsia="zh-CN"/>
        </w:rPr>
        <w:tab/>
        <w:t>It needs to be aligned with RAN WG2 if the list of candidate Located UE(s) is provided in step 13 or step 14.</w:t>
      </w:r>
    </w:p>
    <w:p w14:paraId="17CCF08D" w14:textId="2B100C8E" w:rsidR="00FE000D" w:rsidRDefault="00FE000D" w:rsidP="00FE000D">
      <w:pPr>
        <w:pStyle w:val="B1"/>
        <w:rPr>
          <w:lang w:eastAsia="zh-CN"/>
        </w:rPr>
      </w:pPr>
      <w:r>
        <w:rPr>
          <w:lang w:eastAsia="zh-CN"/>
        </w:rPr>
        <w:t>1</w:t>
      </w:r>
      <w:ins w:id="35" w:author="Philips International B.V." w:date="2023-08-11T22:29:00Z">
        <w:r w:rsidR="0035769F">
          <w:rPr>
            <w:lang w:eastAsia="zh-CN"/>
          </w:rPr>
          <w:t>6</w:t>
        </w:r>
      </w:ins>
      <w:del w:id="36" w:author="Philips International B.V." w:date="2023-08-11T22:29:00Z">
        <w:r w:rsidDel="0035769F">
          <w:rPr>
            <w:lang w:eastAsia="zh-CN"/>
          </w:rPr>
          <w:delText>5</w:delText>
        </w:r>
      </w:del>
      <w:r>
        <w:rPr>
          <w:lang w:eastAsia="zh-CN"/>
        </w:rPr>
        <w:t>.</w:t>
      </w:r>
      <w:r>
        <w:rPr>
          <w:lang w:eastAsia="zh-CN"/>
        </w:rPr>
        <w:tab/>
        <w:t>UE1 instigates a Sidelink positioning/ranging procedure among UEs 1 to n in which UEs 1 to n obtain Sidelink location measurements and UEs 2 to n transfer their Sidelink location measurements to UE 1 and/or to the LMF (depending on the assistance requested). If scheduled location time is received at step 1</w:t>
      </w:r>
      <w:ins w:id="37" w:author="Philips International B.V." w:date="2023-08-11T22:32:00Z">
        <w:r w:rsidR="0035769F">
          <w:rPr>
            <w:lang w:eastAsia="zh-CN"/>
          </w:rPr>
          <w:t>5</w:t>
        </w:r>
      </w:ins>
      <w:del w:id="38" w:author="Philips International B.V." w:date="2023-08-11T22:32:00Z">
        <w:r w:rsidDel="0035769F">
          <w:rPr>
            <w:lang w:eastAsia="zh-CN"/>
          </w:rPr>
          <w:delText>4</w:delText>
        </w:r>
      </w:del>
      <w:r>
        <w:rPr>
          <w:lang w:eastAsia="zh-CN"/>
        </w:rPr>
        <w:t>, Sidelink positioning/ranging is performed at the scheduled location time.</w:t>
      </w:r>
    </w:p>
    <w:p w14:paraId="2C35005B" w14:textId="5A31C889" w:rsidR="00FE000D" w:rsidRDefault="00FE000D" w:rsidP="00FE000D">
      <w:pPr>
        <w:pStyle w:val="B1"/>
        <w:rPr>
          <w:lang w:eastAsia="zh-CN"/>
        </w:rPr>
      </w:pPr>
      <w:r>
        <w:rPr>
          <w:lang w:eastAsia="zh-CN"/>
        </w:rPr>
        <w:t>1</w:t>
      </w:r>
      <w:ins w:id="39" w:author="Philips International B.V." w:date="2023-08-11T22:29:00Z">
        <w:r w:rsidR="0035769F">
          <w:rPr>
            <w:lang w:eastAsia="zh-CN"/>
          </w:rPr>
          <w:t>7</w:t>
        </w:r>
      </w:ins>
      <w:del w:id="40" w:author="Philips International B.V." w:date="2023-08-11T22:29:00Z">
        <w:r w:rsidDel="0035769F">
          <w:rPr>
            <w:lang w:eastAsia="zh-CN"/>
          </w:rPr>
          <w:delText>6</w:delText>
        </w:r>
      </w:del>
      <w:r>
        <w:rPr>
          <w:lang w:eastAsia="zh-CN"/>
        </w:rPr>
        <w:t xml:space="preserve">. If Target UE's absolute location information is required at step 8 and if absolute location of Located UE(s) is not available, the Target UE </w:t>
      </w:r>
      <w:ins w:id="41" w:author="Philips International B.V." w:date="2023-08-11T22:50:00Z">
        <w:r w:rsidR="007A753A">
          <w:rPr>
            <w:lang w:eastAsia="zh-CN"/>
          </w:rPr>
          <w:t xml:space="preserve">may </w:t>
        </w:r>
      </w:ins>
      <w:r>
        <w:rPr>
          <w:lang w:eastAsia="zh-CN"/>
        </w:rPr>
        <w:t>send</w:t>
      </w:r>
      <w:del w:id="42" w:author="Philips International B.V." w:date="2023-08-11T22:50:00Z">
        <w:r w:rsidDel="007A753A">
          <w:rPr>
            <w:lang w:eastAsia="zh-CN"/>
          </w:rPr>
          <w:delText>s</w:delText>
        </w:r>
      </w:del>
      <w:r>
        <w:rPr>
          <w:lang w:eastAsia="zh-CN"/>
        </w:rPr>
        <w:t xml:space="preserve"> a request to the Located UE(s) to trigger 5GC-MO-LR procedure to let the Located UE(s) acquire their own absolute location</w:t>
      </w:r>
      <w:ins w:id="43" w:author="Philips International B.V." w:date="2023-08-11T22:50:00Z">
        <w:r w:rsidR="007A753A">
          <w:rPr>
            <w:lang w:eastAsia="zh-CN"/>
          </w:rPr>
          <w:t xml:space="preserve">, </w:t>
        </w:r>
      </w:ins>
      <w:ins w:id="44" w:author="Philips International B.V." w:date="2023-08-11T22:51:00Z">
        <w:r w:rsidR="007A753A">
          <w:rPr>
            <w:lang w:eastAsia="zh-CN"/>
          </w:rPr>
          <w:t xml:space="preserve">after </w:t>
        </w:r>
      </w:ins>
      <w:ins w:id="45" w:author="Philips International B.V." w:date="2023-08-11T22:53:00Z">
        <w:r w:rsidR="007A753A">
          <w:rPr>
            <w:lang w:eastAsia="zh-CN"/>
          </w:rPr>
          <w:t xml:space="preserve">which </w:t>
        </w:r>
      </w:ins>
      <w:ins w:id="46" w:author="Philips International B.V." w:date="2023-08-11T22:54:00Z">
        <w:r w:rsidR="007A753A">
          <w:rPr>
            <w:lang w:eastAsia="zh-CN"/>
          </w:rPr>
          <w:t>a</w:t>
        </w:r>
      </w:ins>
      <w:ins w:id="47" w:author="Philips International B.V." w:date="2023-08-11T22:53:00Z">
        <w:r w:rsidR="007A753A">
          <w:rPr>
            <w:lang w:eastAsia="zh-CN"/>
          </w:rPr>
          <w:t xml:space="preserve"> Located UE may provide the location of the Locat</w:t>
        </w:r>
      </w:ins>
      <w:ins w:id="48" w:author="Philips International B.V." w:date="2023-08-11T22:54:00Z">
        <w:r w:rsidR="007A753A">
          <w:rPr>
            <w:lang w:eastAsia="zh-CN"/>
          </w:rPr>
          <w:t>e UE to the Target UE if allowed by its privacy profile and if the LMF has determined to use UE based calculation</w:t>
        </w:r>
      </w:ins>
      <w:r>
        <w:rPr>
          <w:lang w:eastAsia="zh-CN"/>
        </w:rPr>
        <w:t>. The QoS requirement received at step 8 is included in the request, which is used to derive the QoS for Located UE(s) positioning.</w:t>
      </w:r>
    </w:p>
    <w:p w14:paraId="085B6034" w14:textId="75F7C929" w:rsidR="00FE000D" w:rsidRDefault="00FE000D" w:rsidP="00FE000D">
      <w:pPr>
        <w:pStyle w:val="B1"/>
        <w:rPr>
          <w:lang w:eastAsia="zh-CN"/>
        </w:rPr>
      </w:pPr>
      <w:r>
        <w:rPr>
          <w:lang w:eastAsia="zh-CN"/>
        </w:rPr>
        <w:t>1</w:t>
      </w:r>
      <w:del w:id="49" w:author="Philips International B.V." w:date="2023-08-11T23:10:00Z">
        <w:r w:rsidDel="00C52F4A">
          <w:rPr>
            <w:lang w:eastAsia="zh-CN"/>
          </w:rPr>
          <w:delText>7</w:delText>
        </w:r>
      </w:del>
      <w:ins w:id="50" w:author="Philips International B.V." w:date="2023-08-11T23:10:00Z">
        <w:r w:rsidR="00C52F4A">
          <w:rPr>
            <w:lang w:eastAsia="zh-CN"/>
          </w:rPr>
          <w:t>8</w:t>
        </w:r>
      </w:ins>
      <w:r>
        <w:rPr>
          <w:lang w:eastAsia="zh-CN"/>
        </w:rPr>
        <w:t>.</w:t>
      </w:r>
      <w:r>
        <w:rPr>
          <w:lang w:eastAsia="zh-CN"/>
        </w:rPr>
        <w:tab/>
        <w:t>If LMF determines to use UE based calculation, at least one of UE1/.../UEn calculates Sidelink positioning/ranging location results based on the Sidelink location measurements obtained at step 1</w:t>
      </w:r>
      <w:del w:id="51" w:author="Philips International B.V." w:date="2023-08-11T23:13:00Z">
        <w:r w:rsidDel="00E72E57">
          <w:rPr>
            <w:lang w:eastAsia="zh-CN"/>
          </w:rPr>
          <w:delText>5</w:delText>
        </w:r>
      </w:del>
      <w:ins w:id="52" w:author="Philips International B.V." w:date="2023-08-11T23:13:00Z">
        <w:r w:rsidR="00E72E57">
          <w:rPr>
            <w:lang w:eastAsia="zh-CN"/>
          </w:rPr>
          <w:t>6</w:t>
        </w:r>
      </w:ins>
      <w:r>
        <w:rPr>
          <w:lang w:eastAsia="zh-CN"/>
        </w:rPr>
        <w:t xml:space="preserve"> and possibly using assistance data received at step 1</w:t>
      </w:r>
      <w:del w:id="53" w:author="Philips International B.V." w:date="2023-08-11T23:12:00Z">
        <w:r w:rsidDel="00C52F4A">
          <w:rPr>
            <w:lang w:eastAsia="zh-CN"/>
          </w:rPr>
          <w:delText>3</w:delText>
        </w:r>
      </w:del>
      <w:ins w:id="54" w:author="Philips International B.V." w:date="2023-08-11T23:12:00Z">
        <w:r w:rsidR="00C52F4A">
          <w:rPr>
            <w:lang w:eastAsia="zh-CN"/>
          </w:rPr>
          <w:t>4</w:t>
        </w:r>
      </w:ins>
      <w:r>
        <w:rPr>
          <w:lang w:eastAsia="zh-CN"/>
        </w:rPr>
        <w:t>. The Sidelink positioning/ranging location results can include absolute locations, relative locations or ranges and directions related to the UEs 1 to n.</w:t>
      </w:r>
    </w:p>
    <w:p w14:paraId="348666C2" w14:textId="4B263715" w:rsidR="00FE000D" w:rsidRDefault="00FE000D" w:rsidP="00FE000D">
      <w:pPr>
        <w:pStyle w:val="B1"/>
        <w:rPr>
          <w:lang w:eastAsia="zh-CN"/>
        </w:rPr>
      </w:pPr>
      <w:r>
        <w:rPr>
          <w:lang w:eastAsia="zh-CN"/>
        </w:rPr>
        <w:t>1</w:t>
      </w:r>
      <w:ins w:id="55" w:author="Philips International B.V." w:date="2023-08-11T23:16:00Z">
        <w:r w:rsidR="00E72E57">
          <w:rPr>
            <w:lang w:eastAsia="zh-CN"/>
          </w:rPr>
          <w:t>9</w:t>
        </w:r>
      </w:ins>
      <w:del w:id="56" w:author="Philips International B.V." w:date="2023-08-11T23:16:00Z">
        <w:r w:rsidDel="00E72E57">
          <w:rPr>
            <w:lang w:eastAsia="zh-CN"/>
          </w:rPr>
          <w:delText>8</w:delText>
        </w:r>
      </w:del>
      <w:r>
        <w:rPr>
          <w:lang w:eastAsia="zh-CN"/>
        </w:rPr>
        <w:t>.</w:t>
      </w:r>
      <w:r>
        <w:rPr>
          <w:lang w:eastAsia="zh-CN"/>
        </w:rPr>
        <w:tab/>
        <w:t>If UE1 received a request for location information at step </w:t>
      </w:r>
      <w:del w:id="57" w:author="Philips International B.V." w:date="2023-08-11T23:12:00Z">
        <w:r w:rsidDel="00C52F4A">
          <w:rPr>
            <w:lang w:eastAsia="zh-CN"/>
          </w:rPr>
          <w:delText>14</w:delText>
        </w:r>
      </w:del>
      <w:ins w:id="58" w:author="Philips International B.V." w:date="2023-08-11T23:12:00Z">
        <w:r w:rsidR="00C52F4A">
          <w:rPr>
            <w:lang w:eastAsia="zh-CN"/>
          </w:rPr>
          <w:t>15</w:t>
        </w:r>
      </w:ins>
      <w:r>
        <w:rPr>
          <w:lang w:eastAsia="zh-CN"/>
        </w:rPr>
        <w:t>, UE1 sends a response to the LMF and includes the Sidelink location measurements obtained at step 1</w:t>
      </w:r>
      <w:ins w:id="59" w:author="Philips International B.V." w:date="2023-08-11T23:12:00Z">
        <w:r w:rsidR="00E72E57">
          <w:rPr>
            <w:lang w:eastAsia="zh-CN"/>
          </w:rPr>
          <w:t>6</w:t>
        </w:r>
      </w:ins>
      <w:del w:id="60" w:author="Philips International B.V." w:date="2023-08-11T23:12:00Z">
        <w:r w:rsidDel="00E72E57">
          <w:rPr>
            <w:lang w:eastAsia="zh-CN"/>
          </w:rPr>
          <w:delText>5</w:delText>
        </w:r>
      </w:del>
      <w:r>
        <w:rPr>
          <w:lang w:eastAsia="zh-CN"/>
        </w:rPr>
        <w:t>, the Sidelink positioning/ranging location results obtained at step 1</w:t>
      </w:r>
      <w:ins w:id="61" w:author="Philips International B.V." w:date="2023-08-11T23:12:00Z">
        <w:r w:rsidR="00E72E57">
          <w:rPr>
            <w:lang w:eastAsia="zh-CN"/>
          </w:rPr>
          <w:t>8</w:t>
        </w:r>
      </w:ins>
      <w:del w:id="62" w:author="Philips International B.V." w:date="2023-08-11T23:12:00Z">
        <w:r w:rsidDel="00E72E57">
          <w:rPr>
            <w:lang w:eastAsia="zh-CN"/>
          </w:rPr>
          <w:delText>7</w:delText>
        </w:r>
      </w:del>
      <w:r>
        <w:rPr>
          <w:lang w:eastAsia="zh-CN"/>
        </w:rPr>
        <w:t xml:space="preserve"> if step 1</w:t>
      </w:r>
      <w:ins w:id="63" w:author="Philips International B.V." w:date="2023-08-11T23:13:00Z">
        <w:r w:rsidR="00E72E57">
          <w:rPr>
            <w:lang w:eastAsia="zh-CN"/>
          </w:rPr>
          <w:t>8</w:t>
        </w:r>
      </w:ins>
      <w:del w:id="64" w:author="Philips International B.V." w:date="2023-08-11T23:13:00Z">
        <w:r w:rsidDel="00E72E57">
          <w:rPr>
            <w:lang w:eastAsia="zh-CN"/>
          </w:rPr>
          <w:delText>7</w:delText>
        </w:r>
      </w:del>
      <w:r>
        <w:rPr>
          <w:lang w:eastAsia="zh-CN"/>
        </w:rPr>
        <w:t xml:space="preserve"> was performed</w:t>
      </w:r>
      <w:del w:id="65" w:author="Philips International B.V." w:date="2023-08-11T23:15:00Z">
        <w:r w:rsidDel="00E72E57">
          <w:rPr>
            <w:lang w:eastAsia="zh-CN"/>
          </w:rPr>
          <w:delText>, or Located UE's absolute location obtained at step 16</w:delText>
        </w:r>
      </w:del>
      <w:r>
        <w:rPr>
          <w:lang w:eastAsia="zh-CN"/>
        </w:rPr>
        <w:t>.</w:t>
      </w:r>
    </w:p>
    <w:p w14:paraId="2320FF56" w14:textId="31BC5E7B" w:rsidR="00FE000D" w:rsidRDefault="00FE000D" w:rsidP="00FE000D">
      <w:pPr>
        <w:pStyle w:val="B1"/>
        <w:rPr>
          <w:lang w:eastAsia="zh-CN"/>
        </w:rPr>
      </w:pPr>
      <w:r>
        <w:rPr>
          <w:lang w:eastAsia="zh-CN"/>
        </w:rPr>
        <w:lastRenderedPageBreak/>
        <w:t>19.</w:t>
      </w:r>
      <w:r>
        <w:rPr>
          <w:lang w:eastAsia="zh-CN"/>
        </w:rPr>
        <w:tab/>
      </w:r>
      <w:moveFromRangeStart w:id="66" w:author="Philips International B.V." w:date="2023-08-11T22:03:00Z" w:name="move142683820"/>
      <w:moveFrom w:id="67" w:author="Philips International B.V." w:date="2023-08-11T22:03:00Z">
        <w:r w:rsidDel="00C8018A">
          <w:rPr>
            <w:lang w:eastAsia="zh-CN"/>
          </w:rPr>
          <w:t>If Target UE's absolute location information is required at step 8 and if absolute location of Located UE(s) is not received at step 18, LMF can either retrieved the location of the Located UE(s) locally or triggers 5GC-MT-LR procedure to the GMLC to acquire the absolute location of the Located UE(s) using Application Layer ID or GPSI of the Located UE(s). LMF includes the QoS requirement received at step 8 in the request, which is used to derive the QoS for Located UE(s) positioning. If scheduled location time is used, LMF includes the scheduled location time in the request to GMLC.</w:t>
        </w:r>
      </w:moveFrom>
      <w:moveFromRangeEnd w:id="66"/>
    </w:p>
    <w:p w14:paraId="43F05E6F" w14:textId="5D2C207D" w:rsidR="00FE000D" w:rsidRDefault="00FE000D" w:rsidP="00FE000D">
      <w:pPr>
        <w:pStyle w:val="B1"/>
        <w:rPr>
          <w:lang w:eastAsia="zh-CN"/>
        </w:rPr>
      </w:pPr>
      <w:r>
        <w:rPr>
          <w:lang w:eastAsia="zh-CN"/>
        </w:rPr>
        <w:t>20.</w:t>
      </w:r>
      <w:r>
        <w:rPr>
          <w:lang w:eastAsia="zh-CN"/>
        </w:rPr>
        <w:tab/>
        <w:t>The LMF calculates Sidelink positioning/ranging location results for UEs 1 to n from the Sidelink location measurements received at step 1</w:t>
      </w:r>
      <w:ins w:id="68" w:author="Philips International B.V." w:date="2023-08-11T23:19:00Z">
        <w:r w:rsidR="00E72E57">
          <w:rPr>
            <w:lang w:eastAsia="zh-CN"/>
          </w:rPr>
          <w:t>9</w:t>
        </w:r>
      </w:ins>
      <w:del w:id="69" w:author="Philips International B.V." w:date="2023-08-11T23:19:00Z">
        <w:r w:rsidDel="00E72E57">
          <w:rPr>
            <w:lang w:eastAsia="zh-CN"/>
          </w:rPr>
          <w:delText>8</w:delText>
        </w:r>
      </w:del>
      <w:r>
        <w:rPr>
          <w:lang w:eastAsia="zh-CN"/>
        </w:rPr>
        <w:t xml:space="preserve"> and absolute location of Located UE(s) at step </w:t>
      </w:r>
      <w:del w:id="70" w:author="Philips International B.V." w:date="2023-08-11T23:20:00Z">
        <w:r w:rsidDel="00E72E57">
          <w:rPr>
            <w:lang w:eastAsia="zh-CN"/>
          </w:rPr>
          <w:delText>19</w:delText>
        </w:r>
      </w:del>
      <w:ins w:id="71" w:author="Philips International B.V." w:date="2023-08-11T23:20:00Z">
        <w:r w:rsidR="00E72E57">
          <w:rPr>
            <w:lang w:eastAsia="zh-CN"/>
          </w:rPr>
          <w:t>12 or step 16</w:t>
        </w:r>
      </w:ins>
      <w:r>
        <w:rPr>
          <w:lang w:eastAsia="zh-CN"/>
        </w:rPr>
        <w:t>. The Sidelink positioning/ranging location results can include absolute locations, relative locations or ranges and directions related to the UEs 1 to n, depending on the location request received in step 8.</w:t>
      </w:r>
    </w:p>
    <w:p w14:paraId="77639A25" w14:textId="40FD079C" w:rsidR="00FE000D" w:rsidRDefault="00FE000D" w:rsidP="00FE000D">
      <w:pPr>
        <w:pStyle w:val="B1"/>
        <w:rPr>
          <w:lang w:eastAsia="zh-CN"/>
        </w:rPr>
      </w:pPr>
      <w:r>
        <w:rPr>
          <w:lang w:eastAsia="zh-CN"/>
        </w:rPr>
        <w:t>21.</w:t>
      </w:r>
      <w:r>
        <w:rPr>
          <w:lang w:eastAsia="zh-CN"/>
        </w:rPr>
        <w:tab/>
        <w:t>The LMF returns an Nlmf_Location_DetermineLocation service operation response to the AMF and includes the Sidelink positioning/ranging location results received at step 1</w:t>
      </w:r>
      <w:ins w:id="72" w:author="Philips International B.V." w:date="2023-08-11T23:22:00Z">
        <w:r w:rsidR="004732D6">
          <w:rPr>
            <w:lang w:eastAsia="zh-CN"/>
          </w:rPr>
          <w:t>9</w:t>
        </w:r>
      </w:ins>
      <w:del w:id="73" w:author="Philips International B.V." w:date="2023-08-11T23:22:00Z">
        <w:r w:rsidDel="004732D6">
          <w:rPr>
            <w:lang w:eastAsia="zh-CN"/>
          </w:rPr>
          <w:delText>8</w:delText>
        </w:r>
      </w:del>
      <w:r>
        <w:rPr>
          <w:lang w:eastAsia="zh-CN"/>
        </w:rPr>
        <w:t xml:space="preserve"> or calculated at step 20.</w:t>
      </w:r>
    </w:p>
    <w:p w14:paraId="431D64C5" w14:textId="77777777" w:rsidR="00FE000D" w:rsidRDefault="00FE000D" w:rsidP="00FE000D">
      <w:pPr>
        <w:pStyle w:val="B1"/>
        <w:rPr>
          <w:lang w:eastAsia="zh-CN"/>
        </w:rPr>
      </w:pPr>
      <w:r>
        <w:rPr>
          <w:lang w:eastAsia="zh-CN"/>
        </w:rPr>
        <w:t>22.</w:t>
      </w:r>
      <w:r>
        <w:rPr>
          <w:lang w:eastAsia="zh-CN"/>
        </w:rPr>
        <w:tab/>
        <w:t>If Sidelink positioning/ranging location results were received at step 21, the AMF performs steps 7-12 of clause 6.2 to send the Sidelink positioning/ranging location results to the GMLC and to an AF or LCS Client if this was requested at step 8. The Sidelink positioning/ranging location results include the identities for the respective UEs 1 to n received at step 8.</w:t>
      </w:r>
    </w:p>
    <w:p w14:paraId="59AF9FA0" w14:textId="77777777" w:rsidR="00FE000D" w:rsidRDefault="00FE000D" w:rsidP="00FE000D">
      <w:pPr>
        <w:pStyle w:val="NO"/>
        <w:rPr>
          <w:lang w:eastAsia="zh-CN"/>
        </w:rPr>
      </w:pPr>
      <w:r>
        <w:rPr>
          <w:lang w:eastAsia="zh-CN"/>
        </w:rPr>
        <w:t>NOTE 5:</w:t>
      </w:r>
      <w:r>
        <w:rPr>
          <w:lang w:eastAsia="zh-CN"/>
        </w:rPr>
        <w:tab/>
        <w:t>Sending location results and global identities for UEs 1 to n to an AF or LCS Client may require privacy verification from UEs 1 to n and/or from the HPLMNs of UEs 1 to n.</w:t>
      </w:r>
    </w:p>
    <w:p w14:paraId="418B9098" w14:textId="77777777" w:rsidR="00FE000D" w:rsidRDefault="00FE000D" w:rsidP="00FE000D">
      <w:pPr>
        <w:pStyle w:val="B1"/>
        <w:rPr>
          <w:lang w:eastAsia="zh-CN"/>
        </w:rPr>
      </w:pPr>
      <w:r>
        <w:rPr>
          <w:lang w:eastAsia="zh-CN"/>
        </w:rPr>
        <w:t>23.</w:t>
      </w:r>
      <w:r>
        <w:rPr>
          <w:lang w:eastAsia="zh-CN"/>
        </w:rPr>
        <w:tab/>
        <w:t>The LMF returns a supplementary services SL-MO-LR response to UE1 in a DL NAS TRANSPORT message and includes any Sidelink positioning/ranging location results calculated at step 20 if step 20 was performed. If UE1 is Located UE, and the target UE is one of the UEs 2 to n and does not have NAS connection, then UE1 may transfer the Sidelink positioning/ranging location results to the target UE.</w:t>
      </w:r>
    </w:p>
    <w:p w14:paraId="17759814" w14:textId="77777777" w:rsidR="001E41F3" w:rsidRDefault="001E41F3">
      <w:pPr>
        <w:pStyle w:val="CRCoverPage"/>
        <w:spacing w:after="0"/>
        <w:rPr>
          <w:noProof/>
          <w:sz w:val="8"/>
          <w:szCs w:val="8"/>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892DE" w14:textId="77777777" w:rsidR="003C0476" w:rsidRDefault="003C0476">
      <w:r>
        <w:separator/>
      </w:r>
    </w:p>
  </w:endnote>
  <w:endnote w:type="continuationSeparator" w:id="0">
    <w:p w14:paraId="79E70288" w14:textId="77777777" w:rsidR="003C0476" w:rsidRDefault="003C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A48E7" w14:textId="77777777" w:rsidR="003C0476" w:rsidRDefault="003C0476">
      <w:r>
        <w:separator/>
      </w:r>
    </w:p>
  </w:footnote>
  <w:footnote w:type="continuationSeparator" w:id="0">
    <w:p w14:paraId="139F3627" w14:textId="77777777" w:rsidR="003C0476" w:rsidRDefault="003C0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73C8F"/>
    <w:multiLevelType w:val="hybridMultilevel"/>
    <w:tmpl w:val="71C65A20"/>
    <w:lvl w:ilvl="0" w:tplc="7EE2335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A1C30A9"/>
    <w:multiLevelType w:val="hybridMultilevel"/>
    <w:tmpl w:val="2918EDD2"/>
    <w:lvl w:ilvl="0" w:tplc="8348EA2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B244EEB"/>
    <w:multiLevelType w:val="hybridMultilevel"/>
    <w:tmpl w:val="BB02B8E2"/>
    <w:lvl w:ilvl="0" w:tplc="1E9C8B68">
      <w:start w:val="1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7E2570"/>
    <w:multiLevelType w:val="hybridMultilevel"/>
    <w:tmpl w:val="9FBA4FBC"/>
    <w:lvl w:ilvl="0" w:tplc="73E8FD4A">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DFD3119"/>
    <w:multiLevelType w:val="hybridMultilevel"/>
    <w:tmpl w:val="E05A7306"/>
    <w:lvl w:ilvl="0" w:tplc="0A247124">
      <w:start w:val="17"/>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11077931">
    <w:abstractNumId w:val="0"/>
  </w:num>
  <w:num w:numId="2" w16cid:durableId="1741366490">
    <w:abstractNumId w:val="4"/>
  </w:num>
  <w:num w:numId="3" w16cid:durableId="556017941">
    <w:abstractNumId w:val="1"/>
  </w:num>
  <w:num w:numId="4" w16cid:durableId="1862746476">
    <w:abstractNumId w:val="2"/>
  </w:num>
  <w:num w:numId="5" w16cid:durableId="466846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ilips International B.V.">
    <w15:presenceInfo w15:providerId="None" w15:userId="Philips International B.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A2"/>
    <w:rsid w:val="000018DA"/>
    <w:rsid w:val="00005391"/>
    <w:rsid w:val="0000701D"/>
    <w:rsid w:val="00012D80"/>
    <w:rsid w:val="00017B8F"/>
    <w:rsid w:val="00022E4A"/>
    <w:rsid w:val="00024DFC"/>
    <w:rsid w:val="00025BE7"/>
    <w:rsid w:val="00030A07"/>
    <w:rsid w:val="00031523"/>
    <w:rsid w:val="0003443A"/>
    <w:rsid w:val="000345CC"/>
    <w:rsid w:val="000500DA"/>
    <w:rsid w:val="00051C40"/>
    <w:rsid w:val="00051C9B"/>
    <w:rsid w:val="000538AA"/>
    <w:rsid w:val="0006081B"/>
    <w:rsid w:val="00061544"/>
    <w:rsid w:val="00064A40"/>
    <w:rsid w:val="0006781D"/>
    <w:rsid w:val="00071739"/>
    <w:rsid w:val="000731EE"/>
    <w:rsid w:val="00074AB2"/>
    <w:rsid w:val="00080C66"/>
    <w:rsid w:val="0008532E"/>
    <w:rsid w:val="00086965"/>
    <w:rsid w:val="000875DD"/>
    <w:rsid w:val="00096226"/>
    <w:rsid w:val="00097D2B"/>
    <w:rsid w:val="000A2E9C"/>
    <w:rsid w:val="000A6394"/>
    <w:rsid w:val="000A6AD6"/>
    <w:rsid w:val="000A6B31"/>
    <w:rsid w:val="000B2CD0"/>
    <w:rsid w:val="000B6055"/>
    <w:rsid w:val="000B67C4"/>
    <w:rsid w:val="000B7FED"/>
    <w:rsid w:val="000C038A"/>
    <w:rsid w:val="000C573F"/>
    <w:rsid w:val="000C6598"/>
    <w:rsid w:val="000C65E9"/>
    <w:rsid w:val="000D44B3"/>
    <w:rsid w:val="000E35DC"/>
    <w:rsid w:val="000F0728"/>
    <w:rsid w:val="000F2DEB"/>
    <w:rsid w:val="000F5E2C"/>
    <w:rsid w:val="00100CB4"/>
    <w:rsid w:val="00103896"/>
    <w:rsid w:val="0010557E"/>
    <w:rsid w:val="001121C8"/>
    <w:rsid w:val="00113EFC"/>
    <w:rsid w:val="0011516C"/>
    <w:rsid w:val="0011662E"/>
    <w:rsid w:val="00120FFB"/>
    <w:rsid w:val="00122FE8"/>
    <w:rsid w:val="001249A8"/>
    <w:rsid w:val="001316DA"/>
    <w:rsid w:val="00132F89"/>
    <w:rsid w:val="00133B89"/>
    <w:rsid w:val="001361E8"/>
    <w:rsid w:val="00142E82"/>
    <w:rsid w:val="00145503"/>
    <w:rsid w:val="00145BC2"/>
    <w:rsid w:val="00145D43"/>
    <w:rsid w:val="0015097D"/>
    <w:rsid w:val="001512F4"/>
    <w:rsid w:val="00153865"/>
    <w:rsid w:val="00162CA9"/>
    <w:rsid w:val="00173DD4"/>
    <w:rsid w:val="001751B0"/>
    <w:rsid w:val="0018765B"/>
    <w:rsid w:val="00192C46"/>
    <w:rsid w:val="00196D8C"/>
    <w:rsid w:val="00197BF8"/>
    <w:rsid w:val="001A0043"/>
    <w:rsid w:val="001A03D0"/>
    <w:rsid w:val="001A08B3"/>
    <w:rsid w:val="001A11F7"/>
    <w:rsid w:val="001A1A56"/>
    <w:rsid w:val="001A3835"/>
    <w:rsid w:val="001A4B83"/>
    <w:rsid w:val="001A6755"/>
    <w:rsid w:val="001A7B60"/>
    <w:rsid w:val="001B16F9"/>
    <w:rsid w:val="001B2A27"/>
    <w:rsid w:val="001B42CB"/>
    <w:rsid w:val="001B52F0"/>
    <w:rsid w:val="001B7A65"/>
    <w:rsid w:val="001C0D75"/>
    <w:rsid w:val="001C4946"/>
    <w:rsid w:val="001D4301"/>
    <w:rsid w:val="001D4FC3"/>
    <w:rsid w:val="001E41F3"/>
    <w:rsid w:val="001E420B"/>
    <w:rsid w:val="001E5DBF"/>
    <w:rsid w:val="001F0735"/>
    <w:rsid w:val="001F18E5"/>
    <w:rsid w:val="001F202B"/>
    <w:rsid w:val="001F2137"/>
    <w:rsid w:val="001F2643"/>
    <w:rsid w:val="001F580B"/>
    <w:rsid w:val="001F678E"/>
    <w:rsid w:val="0021053E"/>
    <w:rsid w:val="00213A7A"/>
    <w:rsid w:val="002216CF"/>
    <w:rsid w:val="00223DA3"/>
    <w:rsid w:val="00226AC9"/>
    <w:rsid w:val="00227458"/>
    <w:rsid w:val="002331C6"/>
    <w:rsid w:val="00234DC1"/>
    <w:rsid w:val="00235C30"/>
    <w:rsid w:val="002369B1"/>
    <w:rsid w:val="00241ABC"/>
    <w:rsid w:val="002509DE"/>
    <w:rsid w:val="00252B53"/>
    <w:rsid w:val="00252C9C"/>
    <w:rsid w:val="00252E5F"/>
    <w:rsid w:val="00253EAB"/>
    <w:rsid w:val="0026004D"/>
    <w:rsid w:val="00260DC5"/>
    <w:rsid w:val="00263857"/>
    <w:rsid w:val="002640DD"/>
    <w:rsid w:val="00267A15"/>
    <w:rsid w:val="00267B66"/>
    <w:rsid w:val="002740C5"/>
    <w:rsid w:val="00275D12"/>
    <w:rsid w:val="002770AA"/>
    <w:rsid w:val="0027780E"/>
    <w:rsid w:val="0028176C"/>
    <w:rsid w:val="00281A58"/>
    <w:rsid w:val="00282B54"/>
    <w:rsid w:val="00284FEB"/>
    <w:rsid w:val="002860C4"/>
    <w:rsid w:val="00286677"/>
    <w:rsid w:val="00292DB0"/>
    <w:rsid w:val="002937A6"/>
    <w:rsid w:val="002A7FB3"/>
    <w:rsid w:val="002B1688"/>
    <w:rsid w:val="002B1D6D"/>
    <w:rsid w:val="002B5741"/>
    <w:rsid w:val="002B6E14"/>
    <w:rsid w:val="002B703D"/>
    <w:rsid w:val="002C0FD1"/>
    <w:rsid w:val="002C15EC"/>
    <w:rsid w:val="002C6985"/>
    <w:rsid w:val="002C7FF2"/>
    <w:rsid w:val="002D021B"/>
    <w:rsid w:val="002D0509"/>
    <w:rsid w:val="002D242A"/>
    <w:rsid w:val="002D4CC3"/>
    <w:rsid w:val="002D560D"/>
    <w:rsid w:val="002E0B25"/>
    <w:rsid w:val="002E2007"/>
    <w:rsid w:val="002E2200"/>
    <w:rsid w:val="002E221D"/>
    <w:rsid w:val="002E30FB"/>
    <w:rsid w:val="002E472E"/>
    <w:rsid w:val="002E5EFB"/>
    <w:rsid w:val="002F54E8"/>
    <w:rsid w:val="002F5A73"/>
    <w:rsid w:val="00300182"/>
    <w:rsid w:val="00300333"/>
    <w:rsid w:val="0030208C"/>
    <w:rsid w:val="00302AC0"/>
    <w:rsid w:val="003036D8"/>
    <w:rsid w:val="00305409"/>
    <w:rsid w:val="00305E58"/>
    <w:rsid w:val="0031525B"/>
    <w:rsid w:val="00320F45"/>
    <w:rsid w:val="003225C7"/>
    <w:rsid w:val="003238E9"/>
    <w:rsid w:val="00324366"/>
    <w:rsid w:val="0032501F"/>
    <w:rsid w:val="0033072C"/>
    <w:rsid w:val="0034136C"/>
    <w:rsid w:val="0034312D"/>
    <w:rsid w:val="00346819"/>
    <w:rsid w:val="00347C83"/>
    <w:rsid w:val="00350865"/>
    <w:rsid w:val="003518D5"/>
    <w:rsid w:val="00351A2D"/>
    <w:rsid w:val="003528D9"/>
    <w:rsid w:val="00354495"/>
    <w:rsid w:val="003563DB"/>
    <w:rsid w:val="0035769F"/>
    <w:rsid w:val="003609EF"/>
    <w:rsid w:val="0036231A"/>
    <w:rsid w:val="0036508A"/>
    <w:rsid w:val="003657F8"/>
    <w:rsid w:val="00373352"/>
    <w:rsid w:val="003747CF"/>
    <w:rsid w:val="00374C91"/>
    <w:rsid w:val="00374DD4"/>
    <w:rsid w:val="00383C79"/>
    <w:rsid w:val="0038454E"/>
    <w:rsid w:val="0038785E"/>
    <w:rsid w:val="00390D82"/>
    <w:rsid w:val="00392AE6"/>
    <w:rsid w:val="00393C14"/>
    <w:rsid w:val="003977D9"/>
    <w:rsid w:val="003A1A5D"/>
    <w:rsid w:val="003A2288"/>
    <w:rsid w:val="003A299D"/>
    <w:rsid w:val="003A3B8F"/>
    <w:rsid w:val="003A62BA"/>
    <w:rsid w:val="003A7794"/>
    <w:rsid w:val="003A797C"/>
    <w:rsid w:val="003B065A"/>
    <w:rsid w:val="003B0791"/>
    <w:rsid w:val="003B3043"/>
    <w:rsid w:val="003B5D63"/>
    <w:rsid w:val="003B7242"/>
    <w:rsid w:val="003B7563"/>
    <w:rsid w:val="003C0476"/>
    <w:rsid w:val="003C2E76"/>
    <w:rsid w:val="003C50A3"/>
    <w:rsid w:val="003C532D"/>
    <w:rsid w:val="003D1394"/>
    <w:rsid w:val="003D283B"/>
    <w:rsid w:val="003D3E3C"/>
    <w:rsid w:val="003D5A44"/>
    <w:rsid w:val="003D5C8B"/>
    <w:rsid w:val="003E1A36"/>
    <w:rsid w:val="003E25AC"/>
    <w:rsid w:val="003E7320"/>
    <w:rsid w:val="003F2E9A"/>
    <w:rsid w:val="003F5EDC"/>
    <w:rsid w:val="003F6443"/>
    <w:rsid w:val="004015B5"/>
    <w:rsid w:val="00405F80"/>
    <w:rsid w:val="00406580"/>
    <w:rsid w:val="00407F4B"/>
    <w:rsid w:val="00410371"/>
    <w:rsid w:val="004117FD"/>
    <w:rsid w:val="00412614"/>
    <w:rsid w:val="0041535E"/>
    <w:rsid w:val="004166A6"/>
    <w:rsid w:val="00416BA8"/>
    <w:rsid w:val="004177FE"/>
    <w:rsid w:val="00420E85"/>
    <w:rsid w:val="00421DCA"/>
    <w:rsid w:val="004222AB"/>
    <w:rsid w:val="00423F0E"/>
    <w:rsid w:val="004242F1"/>
    <w:rsid w:val="004274FA"/>
    <w:rsid w:val="0043046E"/>
    <w:rsid w:val="00432A44"/>
    <w:rsid w:val="00440155"/>
    <w:rsid w:val="0044677C"/>
    <w:rsid w:val="00457267"/>
    <w:rsid w:val="00460836"/>
    <w:rsid w:val="004614D2"/>
    <w:rsid w:val="004672D4"/>
    <w:rsid w:val="004715EF"/>
    <w:rsid w:val="004732D6"/>
    <w:rsid w:val="00473A9C"/>
    <w:rsid w:val="00475607"/>
    <w:rsid w:val="00476B5E"/>
    <w:rsid w:val="0048095D"/>
    <w:rsid w:val="00483581"/>
    <w:rsid w:val="00483DBC"/>
    <w:rsid w:val="00486D25"/>
    <w:rsid w:val="00492FE6"/>
    <w:rsid w:val="0049440B"/>
    <w:rsid w:val="004A1C5A"/>
    <w:rsid w:val="004A3220"/>
    <w:rsid w:val="004B2CE1"/>
    <w:rsid w:val="004B75B7"/>
    <w:rsid w:val="004C2919"/>
    <w:rsid w:val="004C4D91"/>
    <w:rsid w:val="004C7568"/>
    <w:rsid w:val="004C7571"/>
    <w:rsid w:val="004D036F"/>
    <w:rsid w:val="004D11F5"/>
    <w:rsid w:val="004D262D"/>
    <w:rsid w:val="004D592A"/>
    <w:rsid w:val="004E0DBB"/>
    <w:rsid w:val="004E0E55"/>
    <w:rsid w:val="004E114D"/>
    <w:rsid w:val="004E1441"/>
    <w:rsid w:val="004E233C"/>
    <w:rsid w:val="004E6B46"/>
    <w:rsid w:val="004F4157"/>
    <w:rsid w:val="005003DE"/>
    <w:rsid w:val="00500EB4"/>
    <w:rsid w:val="005036F0"/>
    <w:rsid w:val="005041A6"/>
    <w:rsid w:val="005117EF"/>
    <w:rsid w:val="005141D9"/>
    <w:rsid w:val="0051580D"/>
    <w:rsid w:val="0051785D"/>
    <w:rsid w:val="00522F80"/>
    <w:rsid w:val="005247B4"/>
    <w:rsid w:val="00526A3F"/>
    <w:rsid w:val="00533556"/>
    <w:rsid w:val="00540CD8"/>
    <w:rsid w:val="00547111"/>
    <w:rsid w:val="00547F34"/>
    <w:rsid w:val="005502FD"/>
    <w:rsid w:val="00552E44"/>
    <w:rsid w:val="005545F2"/>
    <w:rsid w:val="00555E23"/>
    <w:rsid w:val="00556405"/>
    <w:rsid w:val="00561D90"/>
    <w:rsid w:val="005633FC"/>
    <w:rsid w:val="00564164"/>
    <w:rsid w:val="0056469F"/>
    <w:rsid w:val="00564E3D"/>
    <w:rsid w:val="00565744"/>
    <w:rsid w:val="00566AD6"/>
    <w:rsid w:val="00566EFF"/>
    <w:rsid w:val="00570A9C"/>
    <w:rsid w:val="00571071"/>
    <w:rsid w:val="005778EA"/>
    <w:rsid w:val="005810CA"/>
    <w:rsid w:val="005846C0"/>
    <w:rsid w:val="00585534"/>
    <w:rsid w:val="00591DAE"/>
    <w:rsid w:val="00592D74"/>
    <w:rsid w:val="0059697D"/>
    <w:rsid w:val="005B070C"/>
    <w:rsid w:val="005B3904"/>
    <w:rsid w:val="005B5A90"/>
    <w:rsid w:val="005C0B7F"/>
    <w:rsid w:val="005C2BBC"/>
    <w:rsid w:val="005D020E"/>
    <w:rsid w:val="005D0341"/>
    <w:rsid w:val="005D37FA"/>
    <w:rsid w:val="005D40F9"/>
    <w:rsid w:val="005D64D7"/>
    <w:rsid w:val="005E2C44"/>
    <w:rsid w:val="005E43FF"/>
    <w:rsid w:val="005E4669"/>
    <w:rsid w:val="005E4B46"/>
    <w:rsid w:val="005E7DB2"/>
    <w:rsid w:val="005F0276"/>
    <w:rsid w:val="005F1B36"/>
    <w:rsid w:val="005F73AF"/>
    <w:rsid w:val="005F77EA"/>
    <w:rsid w:val="0060223E"/>
    <w:rsid w:val="0060403D"/>
    <w:rsid w:val="00610834"/>
    <w:rsid w:val="00611AC3"/>
    <w:rsid w:val="00611FEA"/>
    <w:rsid w:val="00612019"/>
    <w:rsid w:val="00617EC7"/>
    <w:rsid w:val="00621188"/>
    <w:rsid w:val="00622768"/>
    <w:rsid w:val="006257ED"/>
    <w:rsid w:val="00626F1A"/>
    <w:rsid w:val="00632E28"/>
    <w:rsid w:val="006334E1"/>
    <w:rsid w:val="0063409C"/>
    <w:rsid w:val="00637B0E"/>
    <w:rsid w:val="00642775"/>
    <w:rsid w:val="00645A59"/>
    <w:rsid w:val="006479FB"/>
    <w:rsid w:val="0065209D"/>
    <w:rsid w:val="00653DE4"/>
    <w:rsid w:val="006569DD"/>
    <w:rsid w:val="00661E8B"/>
    <w:rsid w:val="00664428"/>
    <w:rsid w:val="00664AB3"/>
    <w:rsid w:val="00665C47"/>
    <w:rsid w:val="00665DBE"/>
    <w:rsid w:val="006675F4"/>
    <w:rsid w:val="00673A83"/>
    <w:rsid w:val="00674054"/>
    <w:rsid w:val="00675FB5"/>
    <w:rsid w:val="00681B83"/>
    <w:rsid w:val="00684D05"/>
    <w:rsid w:val="00685496"/>
    <w:rsid w:val="00686F7F"/>
    <w:rsid w:val="006929EE"/>
    <w:rsid w:val="006956B7"/>
    <w:rsid w:val="00695808"/>
    <w:rsid w:val="006A231A"/>
    <w:rsid w:val="006A6C88"/>
    <w:rsid w:val="006B1E48"/>
    <w:rsid w:val="006B46FB"/>
    <w:rsid w:val="006B7735"/>
    <w:rsid w:val="006C1538"/>
    <w:rsid w:val="006C1614"/>
    <w:rsid w:val="006C216C"/>
    <w:rsid w:val="006C47D1"/>
    <w:rsid w:val="006C4F0C"/>
    <w:rsid w:val="006D5AC0"/>
    <w:rsid w:val="006E106F"/>
    <w:rsid w:val="006E19B3"/>
    <w:rsid w:val="006E21FB"/>
    <w:rsid w:val="006E48A1"/>
    <w:rsid w:val="006E4C0F"/>
    <w:rsid w:val="006E5FC4"/>
    <w:rsid w:val="006E6D2C"/>
    <w:rsid w:val="006E7176"/>
    <w:rsid w:val="006F131D"/>
    <w:rsid w:val="006F5689"/>
    <w:rsid w:val="006F7175"/>
    <w:rsid w:val="0070296A"/>
    <w:rsid w:val="00702D7E"/>
    <w:rsid w:val="00704DC7"/>
    <w:rsid w:val="00705CA0"/>
    <w:rsid w:val="00707127"/>
    <w:rsid w:val="0071038F"/>
    <w:rsid w:val="00711105"/>
    <w:rsid w:val="00711888"/>
    <w:rsid w:val="007171C6"/>
    <w:rsid w:val="00717C55"/>
    <w:rsid w:val="00723DAA"/>
    <w:rsid w:val="007241BE"/>
    <w:rsid w:val="007279F1"/>
    <w:rsid w:val="00732670"/>
    <w:rsid w:val="00734687"/>
    <w:rsid w:val="00736D53"/>
    <w:rsid w:val="00740059"/>
    <w:rsid w:val="007416BC"/>
    <w:rsid w:val="00741BAA"/>
    <w:rsid w:val="00742969"/>
    <w:rsid w:val="00745B47"/>
    <w:rsid w:val="0074717B"/>
    <w:rsid w:val="007502EB"/>
    <w:rsid w:val="00752D4C"/>
    <w:rsid w:val="00756D39"/>
    <w:rsid w:val="00760B04"/>
    <w:rsid w:val="00760D56"/>
    <w:rsid w:val="00762C5B"/>
    <w:rsid w:val="00763D17"/>
    <w:rsid w:val="00764587"/>
    <w:rsid w:val="00766686"/>
    <w:rsid w:val="00770592"/>
    <w:rsid w:val="007708DA"/>
    <w:rsid w:val="00771C92"/>
    <w:rsid w:val="00774E2E"/>
    <w:rsid w:val="007776AF"/>
    <w:rsid w:val="0078146F"/>
    <w:rsid w:val="00782432"/>
    <w:rsid w:val="00785E36"/>
    <w:rsid w:val="0079087D"/>
    <w:rsid w:val="00792342"/>
    <w:rsid w:val="007977A8"/>
    <w:rsid w:val="007A2432"/>
    <w:rsid w:val="007A35BD"/>
    <w:rsid w:val="007A3850"/>
    <w:rsid w:val="007A5B55"/>
    <w:rsid w:val="007A5FAD"/>
    <w:rsid w:val="007A753A"/>
    <w:rsid w:val="007B512A"/>
    <w:rsid w:val="007C164F"/>
    <w:rsid w:val="007C2097"/>
    <w:rsid w:val="007C59CE"/>
    <w:rsid w:val="007C5E7A"/>
    <w:rsid w:val="007C7AD2"/>
    <w:rsid w:val="007D6A07"/>
    <w:rsid w:val="007E3782"/>
    <w:rsid w:val="007E4FAB"/>
    <w:rsid w:val="007F10AB"/>
    <w:rsid w:val="007F58D0"/>
    <w:rsid w:val="007F63D5"/>
    <w:rsid w:val="007F7259"/>
    <w:rsid w:val="007F7E94"/>
    <w:rsid w:val="00802EA6"/>
    <w:rsid w:val="00802F16"/>
    <w:rsid w:val="0080300B"/>
    <w:rsid w:val="00803D10"/>
    <w:rsid w:val="008040A8"/>
    <w:rsid w:val="00805F74"/>
    <w:rsid w:val="00820F8F"/>
    <w:rsid w:val="00822D34"/>
    <w:rsid w:val="00823B25"/>
    <w:rsid w:val="008273CA"/>
    <w:rsid w:val="008279FA"/>
    <w:rsid w:val="00830539"/>
    <w:rsid w:val="00833F04"/>
    <w:rsid w:val="00834D23"/>
    <w:rsid w:val="008363E0"/>
    <w:rsid w:val="0083673F"/>
    <w:rsid w:val="0083720B"/>
    <w:rsid w:val="00841B8C"/>
    <w:rsid w:val="00841E89"/>
    <w:rsid w:val="00844428"/>
    <w:rsid w:val="0084489F"/>
    <w:rsid w:val="00852BC4"/>
    <w:rsid w:val="00852E61"/>
    <w:rsid w:val="008547CD"/>
    <w:rsid w:val="008626E7"/>
    <w:rsid w:val="0086334B"/>
    <w:rsid w:val="00867EC0"/>
    <w:rsid w:val="008704E1"/>
    <w:rsid w:val="00870EE7"/>
    <w:rsid w:val="00873628"/>
    <w:rsid w:val="0087785D"/>
    <w:rsid w:val="00877944"/>
    <w:rsid w:val="00885288"/>
    <w:rsid w:val="0088552B"/>
    <w:rsid w:val="008863B9"/>
    <w:rsid w:val="008901A7"/>
    <w:rsid w:val="00890F44"/>
    <w:rsid w:val="00891DFD"/>
    <w:rsid w:val="00895C83"/>
    <w:rsid w:val="008A45A6"/>
    <w:rsid w:val="008B0D05"/>
    <w:rsid w:val="008B1CD8"/>
    <w:rsid w:val="008B458C"/>
    <w:rsid w:val="008C4F41"/>
    <w:rsid w:val="008D3CCC"/>
    <w:rsid w:val="008D4249"/>
    <w:rsid w:val="008D5D71"/>
    <w:rsid w:val="008D75D8"/>
    <w:rsid w:val="008E0FED"/>
    <w:rsid w:val="008E30E6"/>
    <w:rsid w:val="008E61D6"/>
    <w:rsid w:val="008E7362"/>
    <w:rsid w:val="008F3789"/>
    <w:rsid w:val="008F686C"/>
    <w:rsid w:val="009001BB"/>
    <w:rsid w:val="009103A1"/>
    <w:rsid w:val="00911167"/>
    <w:rsid w:val="009148DE"/>
    <w:rsid w:val="00923198"/>
    <w:rsid w:val="00923271"/>
    <w:rsid w:val="00926CF6"/>
    <w:rsid w:val="009352E2"/>
    <w:rsid w:val="00941E30"/>
    <w:rsid w:val="009459E4"/>
    <w:rsid w:val="00953F70"/>
    <w:rsid w:val="00954C2D"/>
    <w:rsid w:val="00964748"/>
    <w:rsid w:val="00965057"/>
    <w:rsid w:val="00967077"/>
    <w:rsid w:val="009772BA"/>
    <w:rsid w:val="009777D9"/>
    <w:rsid w:val="00981C7F"/>
    <w:rsid w:val="0098405A"/>
    <w:rsid w:val="00986576"/>
    <w:rsid w:val="00991B88"/>
    <w:rsid w:val="009922F8"/>
    <w:rsid w:val="00992C80"/>
    <w:rsid w:val="009933CD"/>
    <w:rsid w:val="00993EF4"/>
    <w:rsid w:val="009A25E9"/>
    <w:rsid w:val="009A5753"/>
    <w:rsid w:val="009A579D"/>
    <w:rsid w:val="009A6CEE"/>
    <w:rsid w:val="009B02CD"/>
    <w:rsid w:val="009B1080"/>
    <w:rsid w:val="009B5AB5"/>
    <w:rsid w:val="009D62D4"/>
    <w:rsid w:val="009E1CC1"/>
    <w:rsid w:val="009E3297"/>
    <w:rsid w:val="009E32F0"/>
    <w:rsid w:val="009E3458"/>
    <w:rsid w:val="009F08DF"/>
    <w:rsid w:val="009F0E2D"/>
    <w:rsid w:val="009F44C0"/>
    <w:rsid w:val="009F734F"/>
    <w:rsid w:val="009F74B7"/>
    <w:rsid w:val="00A00459"/>
    <w:rsid w:val="00A01934"/>
    <w:rsid w:val="00A0238C"/>
    <w:rsid w:val="00A03D85"/>
    <w:rsid w:val="00A05ECC"/>
    <w:rsid w:val="00A105BD"/>
    <w:rsid w:val="00A16385"/>
    <w:rsid w:val="00A21BF2"/>
    <w:rsid w:val="00A23539"/>
    <w:rsid w:val="00A246B6"/>
    <w:rsid w:val="00A25029"/>
    <w:rsid w:val="00A359C5"/>
    <w:rsid w:val="00A35B5F"/>
    <w:rsid w:val="00A41CBD"/>
    <w:rsid w:val="00A44B5E"/>
    <w:rsid w:val="00A471E0"/>
    <w:rsid w:val="00A47E70"/>
    <w:rsid w:val="00A50CF0"/>
    <w:rsid w:val="00A5127C"/>
    <w:rsid w:val="00A61F36"/>
    <w:rsid w:val="00A62A37"/>
    <w:rsid w:val="00A63578"/>
    <w:rsid w:val="00A637FA"/>
    <w:rsid w:val="00A712E0"/>
    <w:rsid w:val="00A71E89"/>
    <w:rsid w:val="00A733B6"/>
    <w:rsid w:val="00A7671C"/>
    <w:rsid w:val="00A8345C"/>
    <w:rsid w:val="00A83DFA"/>
    <w:rsid w:val="00A85F0A"/>
    <w:rsid w:val="00A86015"/>
    <w:rsid w:val="00A862B3"/>
    <w:rsid w:val="00A92045"/>
    <w:rsid w:val="00A92F65"/>
    <w:rsid w:val="00A94881"/>
    <w:rsid w:val="00A95E7E"/>
    <w:rsid w:val="00AA1F3E"/>
    <w:rsid w:val="00AA2C43"/>
    <w:rsid w:val="00AA2CBC"/>
    <w:rsid w:val="00AB39C1"/>
    <w:rsid w:val="00AB54CA"/>
    <w:rsid w:val="00AB60B2"/>
    <w:rsid w:val="00AC146D"/>
    <w:rsid w:val="00AC5820"/>
    <w:rsid w:val="00AD1CD8"/>
    <w:rsid w:val="00AD4C85"/>
    <w:rsid w:val="00AD4D05"/>
    <w:rsid w:val="00AD7247"/>
    <w:rsid w:val="00AE11F1"/>
    <w:rsid w:val="00AE1A33"/>
    <w:rsid w:val="00AE7E78"/>
    <w:rsid w:val="00AF0F86"/>
    <w:rsid w:val="00AF16B0"/>
    <w:rsid w:val="00AF1C3A"/>
    <w:rsid w:val="00AF4050"/>
    <w:rsid w:val="00AF5082"/>
    <w:rsid w:val="00B12926"/>
    <w:rsid w:val="00B14381"/>
    <w:rsid w:val="00B1579B"/>
    <w:rsid w:val="00B20E11"/>
    <w:rsid w:val="00B21F93"/>
    <w:rsid w:val="00B258BB"/>
    <w:rsid w:val="00B26A65"/>
    <w:rsid w:val="00B26E33"/>
    <w:rsid w:val="00B3162D"/>
    <w:rsid w:val="00B32BAE"/>
    <w:rsid w:val="00B368F7"/>
    <w:rsid w:val="00B42367"/>
    <w:rsid w:val="00B423DC"/>
    <w:rsid w:val="00B453EA"/>
    <w:rsid w:val="00B543F5"/>
    <w:rsid w:val="00B54DEA"/>
    <w:rsid w:val="00B5777A"/>
    <w:rsid w:val="00B57F75"/>
    <w:rsid w:val="00B614B4"/>
    <w:rsid w:val="00B62F71"/>
    <w:rsid w:val="00B66395"/>
    <w:rsid w:val="00B67B97"/>
    <w:rsid w:val="00B7163B"/>
    <w:rsid w:val="00B71C27"/>
    <w:rsid w:val="00B728D5"/>
    <w:rsid w:val="00B76A52"/>
    <w:rsid w:val="00B81289"/>
    <w:rsid w:val="00B81B6B"/>
    <w:rsid w:val="00B8277D"/>
    <w:rsid w:val="00B8589B"/>
    <w:rsid w:val="00B8726D"/>
    <w:rsid w:val="00B94008"/>
    <w:rsid w:val="00B968C8"/>
    <w:rsid w:val="00BA04FC"/>
    <w:rsid w:val="00BA2749"/>
    <w:rsid w:val="00BA3EC5"/>
    <w:rsid w:val="00BA51D9"/>
    <w:rsid w:val="00BA5A8B"/>
    <w:rsid w:val="00BA5F9D"/>
    <w:rsid w:val="00BB15EB"/>
    <w:rsid w:val="00BB5DFC"/>
    <w:rsid w:val="00BD279D"/>
    <w:rsid w:val="00BD64A2"/>
    <w:rsid w:val="00BD6BB8"/>
    <w:rsid w:val="00BE03EF"/>
    <w:rsid w:val="00BE529F"/>
    <w:rsid w:val="00BE5643"/>
    <w:rsid w:val="00BE74B7"/>
    <w:rsid w:val="00BE7BBC"/>
    <w:rsid w:val="00BF1A7D"/>
    <w:rsid w:val="00BF508A"/>
    <w:rsid w:val="00C01CB0"/>
    <w:rsid w:val="00C11BE8"/>
    <w:rsid w:val="00C123D3"/>
    <w:rsid w:val="00C14B74"/>
    <w:rsid w:val="00C165FC"/>
    <w:rsid w:val="00C21251"/>
    <w:rsid w:val="00C27DDC"/>
    <w:rsid w:val="00C31AB2"/>
    <w:rsid w:val="00C32DFB"/>
    <w:rsid w:val="00C346D0"/>
    <w:rsid w:val="00C35362"/>
    <w:rsid w:val="00C3757C"/>
    <w:rsid w:val="00C37759"/>
    <w:rsid w:val="00C37BD6"/>
    <w:rsid w:val="00C37CBC"/>
    <w:rsid w:val="00C40584"/>
    <w:rsid w:val="00C40CE1"/>
    <w:rsid w:val="00C52F4A"/>
    <w:rsid w:val="00C56414"/>
    <w:rsid w:val="00C56D15"/>
    <w:rsid w:val="00C5750F"/>
    <w:rsid w:val="00C61A8C"/>
    <w:rsid w:val="00C66BA2"/>
    <w:rsid w:val="00C67D9F"/>
    <w:rsid w:val="00C718D7"/>
    <w:rsid w:val="00C72B62"/>
    <w:rsid w:val="00C735A2"/>
    <w:rsid w:val="00C742AE"/>
    <w:rsid w:val="00C76E90"/>
    <w:rsid w:val="00C8018A"/>
    <w:rsid w:val="00C809BB"/>
    <w:rsid w:val="00C80F14"/>
    <w:rsid w:val="00C81EB5"/>
    <w:rsid w:val="00C83EDB"/>
    <w:rsid w:val="00C86A7F"/>
    <w:rsid w:val="00C870F6"/>
    <w:rsid w:val="00C91951"/>
    <w:rsid w:val="00C95985"/>
    <w:rsid w:val="00CA25C6"/>
    <w:rsid w:val="00CA3C75"/>
    <w:rsid w:val="00CA5119"/>
    <w:rsid w:val="00CB1254"/>
    <w:rsid w:val="00CB3D9C"/>
    <w:rsid w:val="00CB7B7E"/>
    <w:rsid w:val="00CC5026"/>
    <w:rsid w:val="00CC515B"/>
    <w:rsid w:val="00CC5F4D"/>
    <w:rsid w:val="00CC68D0"/>
    <w:rsid w:val="00CC6FFE"/>
    <w:rsid w:val="00CD26EC"/>
    <w:rsid w:val="00CD3136"/>
    <w:rsid w:val="00CD5CE5"/>
    <w:rsid w:val="00CD61B0"/>
    <w:rsid w:val="00CE28FD"/>
    <w:rsid w:val="00CE49B8"/>
    <w:rsid w:val="00CE53C1"/>
    <w:rsid w:val="00CE6B29"/>
    <w:rsid w:val="00CF1204"/>
    <w:rsid w:val="00CF553D"/>
    <w:rsid w:val="00CF6E62"/>
    <w:rsid w:val="00D03F9A"/>
    <w:rsid w:val="00D06D51"/>
    <w:rsid w:val="00D10695"/>
    <w:rsid w:val="00D1307F"/>
    <w:rsid w:val="00D20E46"/>
    <w:rsid w:val="00D21AA2"/>
    <w:rsid w:val="00D21CAE"/>
    <w:rsid w:val="00D24991"/>
    <w:rsid w:val="00D301F6"/>
    <w:rsid w:val="00D30806"/>
    <w:rsid w:val="00D30C1C"/>
    <w:rsid w:val="00D30E5C"/>
    <w:rsid w:val="00D33A8E"/>
    <w:rsid w:val="00D34851"/>
    <w:rsid w:val="00D34EA4"/>
    <w:rsid w:val="00D3592A"/>
    <w:rsid w:val="00D37BEA"/>
    <w:rsid w:val="00D4047D"/>
    <w:rsid w:val="00D41268"/>
    <w:rsid w:val="00D416CB"/>
    <w:rsid w:val="00D4244C"/>
    <w:rsid w:val="00D465D0"/>
    <w:rsid w:val="00D50255"/>
    <w:rsid w:val="00D548EC"/>
    <w:rsid w:val="00D5788A"/>
    <w:rsid w:val="00D639F5"/>
    <w:rsid w:val="00D66520"/>
    <w:rsid w:val="00D6701F"/>
    <w:rsid w:val="00D67567"/>
    <w:rsid w:val="00D74A87"/>
    <w:rsid w:val="00D758EA"/>
    <w:rsid w:val="00D82112"/>
    <w:rsid w:val="00D84AE9"/>
    <w:rsid w:val="00D90F76"/>
    <w:rsid w:val="00D937DA"/>
    <w:rsid w:val="00DA0560"/>
    <w:rsid w:val="00DA1B2A"/>
    <w:rsid w:val="00DB2480"/>
    <w:rsid w:val="00DB6D20"/>
    <w:rsid w:val="00DC5BCE"/>
    <w:rsid w:val="00DD04EF"/>
    <w:rsid w:val="00DD410A"/>
    <w:rsid w:val="00DD481C"/>
    <w:rsid w:val="00DE1146"/>
    <w:rsid w:val="00DE33A9"/>
    <w:rsid w:val="00DE34CF"/>
    <w:rsid w:val="00DE77F4"/>
    <w:rsid w:val="00DF04C1"/>
    <w:rsid w:val="00DF246A"/>
    <w:rsid w:val="00DF36AA"/>
    <w:rsid w:val="00DF6303"/>
    <w:rsid w:val="00DF6C72"/>
    <w:rsid w:val="00DF6FF5"/>
    <w:rsid w:val="00DF7613"/>
    <w:rsid w:val="00E030FE"/>
    <w:rsid w:val="00E04203"/>
    <w:rsid w:val="00E06CC1"/>
    <w:rsid w:val="00E10BAB"/>
    <w:rsid w:val="00E13F3D"/>
    <w:rsid w:val="00E24264"/>
    <w:rsid w:val="00E34898"/>
    <w:rsid w:val="00E375DC"/>
    <w:rsid w:val="00E40AFB"/>
    <w:rsid w:val="00E444CE"/>
    <w:rsid w:val="00E50FA1"/>
    <w:rsid w:val="00E52830"/>
    <w:rsid w:val="00E54D70"/>
    <w:rsid w:val="00E553FC"/>
    <w:rsid w:val="00E557D1"/>
    <w:rsid w:val="00E6144B"/>
    <w:rsid w:val="00E6240E"/>
    <w:rsid w:val="00E72E57"/>
    <w:rsid w:val="00E739B9"/>
    <w:rsid w:val="00E764D8"/>
    <w:rsid w:val="00E83975"/>
    <w:rsid w:val="00E85C9A"/>
    <w:rsid w:val="00E90168"/>
    <w:rsid w:val="00E94E28"/>
    <w:rsid w:val="00E95321"/>
    <w:rsid w:val="00EA0665"/>
    <w:rsid w:val="00EA48E4"/>
    <w:rsid w:val="00EA78B4"/>
    <w:rsid w:val="00EB00EC"/>
    <w:rsid w:val="00EB09B7"/>
    <w:rsid w:val="00EB1AE4"/>
    <w:rsid w:val="00EB2EBE"/>
    <w:rsid w:val="00EB3162"/>
    <w:rsid w:val="00EC3590"/>
    <w:rsid w:val="00EC3E45"/>
    <w:rsid w:val="00EC42C4"/>
    <w:rsid w:val="00EC63EE"/>
    <w:rsid w:val="00EC7413"/>
    <w:rsid w:val="00ED54C4"/>
    <w:rsid w:val="00ED5E43"/>
    <w:rsid w:val="00EE034B"/>
    <w:rsid w:val="00EE4575"/>
    <w:rsid w:val="00EE7D7C"/>
    <w:rsid w:val="00EE7F33"/>
    <w:rsid w:val="00EF112E"/>
    <w:rsid w:val="00EF2CE8"/>
    <w:rsid w:val="00EF5883"/>
    <w:rsid w:val="00EF5935"/>
    <w:rsid w:val="00EF6A2F"/>
    <w:rsid w:val="00F0131E"/>
    <w:rsid w:val="00F01E1F"/>
    <w:rsid w:val="00F03D35"/>
    <w:rsid w:val="00F043F3"/>
    <w:rsid w:val="00F1227D"/>
    <w:rsid w:val="00F13268"/>
    <w:rsid w:val="00F13A6F"/>
    <w:rsid w:val="00F13EB5"/>
    <w:rsid w:val="00F176B3"/>
    <w:rsid w:val="00F203FA"/>
    <w:rsid w:val="00F21691"/>
    <w:rsid w:val="00F2214C"/>
    <w:rsid w:val="00F24F3E"/>
    <w:rsid w:val="00F25D98"/>
    <w:rsid w:val="00F27578"/>
    <w:rsid w:val="00F300FB"/>
    <w:rsid w:val="00F3016E"/>
    <w:rsid w:val="00F363B0"/>
    <w:rsid w:val="00F41156"/>
    <w:rsid w:val="00F41372"/>
    <w:rsid w:val="00F4149D"/>
    <w:rsid w:val="00F42CDF"/>
    <w:rsid w:val="00F47425"/>
    <w:rsid w:val="00F50231"/>
    <w:rsid w:val="00F551EA"/>
    <w:rsid w:val="00F55C52"/>
    <w:rsid w:val="00F610FF"/>
    <w:rsid w:val="00F6267A"/>
    <w:rsid w:val="00F67C08"/>
    <w:rsid w:val="00F72E00"/>
    <w:rsid w:val="00F74450"/>
    <w:rsid w:val="00F76698"/>
    <w:rsid w:val="00F80E13"/>
    <w:rsid w:val="00F80F0B"/>
    <w:rsid w:val="00F815B6"/>
    <w:rsid w:val="00F81612"/>
    <w:rsid w:val="00F867B4"/>
    <w:rsid w:val="00F950CB"/>
    <w:rsid w:val="00FA432F"/>
    <w:rsid w:val="00FA73BE"/>
    <w:rsid w:val="00FA7798"/>
    <w:rsid w:val="00FB0393"/>
    <w:rsid w:val="00FB062B"/>
    <w:rsid w:val="00FB0B5B"/>
    <w:rsid w:val="00FB1B5F"/>
    <w:rsid w:val="00FB29AA"/>
    <w:rsid w:val="00FB2DF3"/>
    <w:rsid w:val="00FB46ED"/>
    <w:rsid w:val="00FB4DBA"/>
    <w:rsid w:val="00FB6386"/>
    <w:rsid w:val="00FB6EBC"/>
    <w:rsid w:val="00FC06AA"/>
    <w:rsid w:val="00FC3B30"/>
    <w:rsid w:val="00FC4B66"/>
    <w:rsid w:val="00FD03C6"/>
    <w:rsid w:val="00FD104A"/>
    <w:rsid w:val="00FD45A0"/>
    <w:rsid w:val="00FD5364"/>
    <w:rsid w:val="00FE000D"/>
    <w:rsid w:val="00FE087B"/>
    <w:rsid w:val="00FE329C"/>
    <w:rsid w:val="00FE623D"/>
    <w:rsid w:val="00FF0D12"/>
    <w:rsid w:val="00FF7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EditorsNoteChar">
    <w:name w:val="Editor's Note Char"/>
    <w:link w:val="EditorsNote"/>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Revision">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character" w:customStyle="1" w:styleId="CommentTextChar">
    <w:name w:val="Comment Text Char"/>
    <w:basedOn w:val="DefaultParagraphFont"/>
    <w:link w:val="CommentText"/>
    <w:rsid w:val="00FF0D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101652476">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58407639">
      <w:bodyDiv w:val="1"/>
      <w:marLeft w:val="0"/>
      <w:marRight w:val="0"/>
      <w:marTop w:val="0"/>
      <w:marBottom w:val="0"/>
      <w:divBdr>
        <w:top w:val="none" w:sz="0" w:space="0" w:color="auto"/>
        <w:left w:val="none" w:sz="0" w:space="0" w:color="auto"/>
        <w:bottom w:val="none" w:sz="0" w:space="0" w:color="auto"/>
        <w:right w:val="none" w:sz="0" w:space="0" w:color="auto"/>
      </w:divBdr>
      <w:divsChild>
        <w:div w:id="1024329321">
          <w:marLeft w:val="0"/>
          <w:marRight w:val="0"/>
          <w:marTop w:val="0"/>
          <w:marBottom w:val="60"/>
          <w:divBdr>
            <w:top w:val="none" w:sz="0" w:space="0" w:color="auto"/>
            <w:left w:val="none" w:sz="0" w:space="0" w:color="auto"/>
            <w:bottom w:val="none" w:sz="0" w:space="0" w:color="auto"/>
            <w:right w:val="none" w:sz="0" w:space="0" w:color="auto"/>
          </w:divBdr>
          <w:divsChild>
            <w:div w:id="1940286887">
              <w:marLeft w:val="90"/>
              <w:marRight w:val="0"/>
              <w:marTop w:val="0"/>
              <w:marBottom w:val="0"/>
              <w:divBdr>
                <w:top w:val="single" w:sz="6" w:space="5" w:color="E4EDF4"/>
                <w:left w:val="single" w:sz="6" w:space="7" w:color="E4EDF4"/>
                <w:bottom w:val="single" w:sz="6" w:space="5" w:color="E4EDF4"/>
                <w:right w:val="single" w:sz="6" w:space="7" w:color="E4EDF4"/>
              </w:divBdr>
              <w:divsChild>
                <w:div w:id="492993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0258218">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B2F58-7E16-41A9-9174-AE106BB5EEF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7</Pages>
  <Words>2615</Words>
  <Characters>13999</Characters>
  <Application>Microsoft Office Word</Application>
  <DocSecurity>0</DocSecurity>
  <Lines>116</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International B.V.</cp:lastModifiedBy>
  <cp:revision>4</cp:revision>
  <cp:lastPrinted>1900-01-01T05:00:00Z</cp:lastPrinted>
  <dcterms:created xsi:type="dcterms:W3CDTF">2023-08-11T21:26:00Z</dcterms:created>
  <dcterms:modified xsi:type="dcterms:W3CDTF">2023-08-11T22:37:00Z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(3)bwmvUwWqNK47BVj/o4KTRz9zWClnNLPNEgIA6xetXbje87s2cHWeC9JvUt710PQaJVN8HNBz
774ChCHDK4uvmOgUb96In2M78IgJCe6TE5w1qAVASHvksVWhAFeOxrsLDWTW3rSSiIl0kU0e
2nOogG9ifojPCee+/mPwD4BIqjPvDegT3MvpqaeVX4c4lznxDO9XGhGBFpNFY6wtmd5GNxAW
ijy6McOgnsCUpywsEF</vt:lpwstr>
  </property>
  <property fmtid="{D5CDD505-2E9C-101B-9397-08002B2CF9AE}" pid="22" name="_2015_ms_pID_7253431">
    <vt:lpwstr>LEIHYfBylsc1s8hJWClHyXh5VKDZ8DIbeEDZTtSydh3KULr4+0/OIz
6ZtiTeu7BSsUNXBhEsxOx+pLpbYKuHdVX1hYy6/fRaS4vHKvjffdNMJapiDlwuavS/2eFrW5
pJ7VUoodgt+k16KLwuDFuVNBgjxFbVHegBlJeukUtco0lxHltybKERTSpj53cLLYBlrS4tRd
or3z+BTexHTFZxIWWwthea3nRs5vaB4pXwSx</vt:lpwstr>
  </property>
  <property fmtid="{D5CDD505-2E9C-101B-9397-08002B2CF9AE}" pid="23" name="_2015_ms_pID_7253432">
    <vt:lpwstr>cw==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2023-04-18T18:25:08Z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998a2f4b-a663-49e0-be9e-ea13e94c6f5f</vt:lpwstr>
  </property>
  <property fmtid="{D5CDD505-2E9C-101B-9397-08002B2CF9AE}" pid="30" name="MSIP_Label_83bcef13-7cac-433f-ba1d-47a323951816_ContentBits">
    <vt:lpwstr>0</vt:lpwstr>
  </property>
</Properties>
</file>